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15CC0" w14:textId="659F7300" w:rsidR="006B0D29" w:rsidRPr="006B0D29" w:rsidRDefault="006B0D29" w:rsidP="006B0D29">
      <w:pPr>
        <w:pStyle w:val="3GPPHeader"/>
        <w:spacing w:after="60"/>
        <w:rPr>
          <w:szCs w:val="24"/>
        </w:rPr>
      </w:pPr>
      <w:bookmarkStart w:id="0" w:name="_Hlk487029736"/>
      <w:bookmarkEnd w:id="0"/>
      <w:r w:rsidRPr="006B0D29">
        <w:rPr>
          <w:szCs w:val="24"/>
        </w:rPr>
        <w:t>3GPP TSG-RAN WG4 Meeting # 107</w:t>
      </w:r>
      <w:r w:rsidRPr="006B0D29">
        <w:rPr>
          <w:szCs w:val="24"/>
        </w:rPr>
        <w:tab/>
        <w:t>R4-230</w:t>
      </w:r>
      <w:r w:rsidR="005E61CE">
        <w:rPr>
          <w:szCs w:val="24"/>
        </w:rPr>
        <w:t>8935</w:t>
      </w:r>
    </w:p>
    <w:p w14:paraId="7CB45193" w14:textId="46600346" w:rsidR="001E41F3" w:rsidRPr="006B0D29" w:rsidRDefault="006B0D29" w:rsidP="006B0D29">
      <w:pPr>
        <w:pStyle w:val="CRCoverPage"/>
        <w:outlineLvl w:val="0"/>
        <w:rPr>
          <w:b/>
          <w:bCs/>
          <w:noProof/>
          <w:sz w:val="24"/>
          <w:szCs w:val="24"/>
        </w:rPr>
      </w:pPr>
      <w:r w:rsidRPr="006B0D29">
        <w:rPr>
          <w:b/>
          <w:bCs/>
          <w:sz w:val="24"/>
          <w:szCs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E8562" w:rsidR="001E41F3" w:rsidRPr="00410371" w:rsidRDefault="00000000" w:rsidP="00E13F3D">
            <w:pPr>
              <w:pStyle w:val="CRCoverPage"/>
              <w:spacing w:after="0"/>
              <w:jc w:val="right"/>
              <w:rPr>
                <w:b/>
                <w:noProof/>
                <w:sz w:val="28"/>
              </w:rPr>
            </w:pPr>
            <w:fldSimple w:instr=" DOCPROPERTY  Spec#  \* MERGEFORMAT ">
              <w:r w:rsidR="00D72609">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09D49" w:rsidR="001E41F3" w:rsidRPr="00410371" w:rsidRDefault="00000000" w:rsidP="00547111">
            <w:pPr>
              <w:pStyle w:val="CRCoverPage"/>
              <w:spacing w:after="0"/>
              <w:rPr>
                <w:noProof/>
              </w:rPr>
            </w:pPr>
            <w:fldSimple w:instr=" DOCPROPERTY  Cr#  \* MERGEFORMAT ">
              <w:r w:rsidR="005E61CE">
                <w:rPr>
                  <w:b/>
                  <w:noProof/>
                  <w:sz w:val="28"/>
                </w:rPr>
                <w:t>0378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9CE32" w:rsidR="001E41F3" w:rsidRPr="00410371" w:rsidRDefault="006B0D2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B307F" w:rsidR="001E41F3" w:rsidRPr="00410371" w:rsidRDefault="00000000">
            <w:pPr>
              <w:pStyle w:val="CRCoverPage"/>
              <w:spacing w:after="0"/>
              <w:jc w:val="center"/>
              <w:rPr>
                <w:noProof/>
                <w:sz w:val="28"/>
              </w:rPr>
            </w:pPr>
            <w:fldSimple w:instr=" DOCPROPERTY  Version  \* MERGEFORMAT ">
              <w:r w:rsidR="00D72609">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1011A" w:rsidR="00F25D98" w:rsidRDefault="00A925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408C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FD367" w:rsidR="001E41F3" w:rsidRDefault="00000000">
            <w:pPr>
              <w:pStyle w:val="CRCoverPage"/>
              <w:spacing w:after="0"/>
              <w:ind w:left="100"/>
              <w:rPr>
                <w:noProof/>
              </w:rPr>
            </w:pPr>
            <w:fldSimple w:instr=" DOCPROPERTY  CrTitle  \* MERGEFORMAT ">
              <w:r w:rsidR="00E022B3">
                <w:t>CR to 38.101-4 for brackets removal</w:t>
              </w:r>
            </w:fldSimple>
            <w:r w:rsidR="00A11CC7">
              <w:t xml:space="preserve"> and fixing typos.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6322A" w:rsidR="001E41F3" w:rsidRDefault="00000000">
            <w:pPr>
              <w:pStyle w:val="CRCoverPage"/>
              <w:spacing w:after="0"/>
              <w:ind w:left="100"/>
              <w:rPr>
                <w:noProof/>
              </w:rPr>
            </w:pPr>
            <w:fldSimple w:instr=" DOCPROPERTY  SourceIfWg  \* MERGEFORMAT ">
              <w:r w:rsidR="006B0D29">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34DCF3" w:rsidR="001E41F3" w:rsidRDefault="00000000" w:rsidP="00547111">
            <w:pPr>
              <w:pStyle w:val="CRCoverPage"/>
              <w:spacing w:after="0"/>
              <w:ind w:left="100"/>
              <w:rPr>
                <w:noProof/>
              </w:rPr>
            </w:pPr>
            <w:fldSimple w:instr=" DOCPROPERTY  SourceIfTsg  \* MERGEFORMAT ">
              <w:r w:rsidR="006B0D29">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364AB" w:rsidR="001E41F3" w:rsidRDefault="00000000">
            <w:pPr>
              <w:pStyle w:val="CRCoverPage"/>
              <w:spacing w:after="0"/>
              <w:ind w:left="100"/>
              <w:rPr>
                <w:noProof/>
              </w:rPr>
            </w:pPr>
            <w:fldSimple w:instr=" DOCPROPERTY  RelatedWis  \* MERGEFORMAT ">
              <w:r w:rsidR="006B0D29" w:rsidRPr="006B0D29">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3DB10CA" w:rsidR="001E41F3" w:rsidRDefault="00000000">
            <w:pPr>
              <w:pStyle w:val="CRCoverPage"/>
              <w:spacing w:after="0"/>
              <w:ind w:left="100"/>
              <w:rPr>
                <w:noProof/>
              </w:rPr>
            </w:pPr>
            <w:fldSimple w:instr=" DOCPROPERTY  ResDate  \* MERGEFORMAT ">
              <w:r w:rsidR="00D72609">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BC9F6" w:rsidR="001E41F3" w:rsidRDefault="00000000" w:rsidP="00D24991">
            <w:pPr>
              <w:pStyle w:val="CRCoverPage"/>
              <w:spacing w:after="0"/>
              <w:ind w:left="100" w:right="-609"/>
              <w:rPr>
                <w:b/>
                <w:noProof/>
              </w:rPr>
            </w:pPr>
            <w:fldSimple w:instr=" DOCPROPERTY  Cat  \* MERGEFORMAT ">
              <w:r w:rsidR="006B0D2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DE625" w:rsidR="001E41F3" w:rsidRDefault="00000000">
            <w:pPr>
              <w:pStyle w:val="CRCoverPage"/>
              <w:spacing w:after="0"/>
              <w:ind w:left="100"/>
              <w:rPr>
                <w:noProof/>
              </w:rPr>
            </w:pPr>
            <w:fldSimple w:instr=" DOCPROPERTY  Release  \* MERGEFORMAT ">
              <w:r w:rsidR="006B0D2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39ECE" w14:textId="77777777" w:rsidR="001E41F3" w:rsidRDefault="00E022B3">
            <w:pPr>
              <w:pStyle w:val="CRCoverPage"/>
              <w:spacing w:after="0"/>
              <w:ind w:left="100"/>
              <w:rPr>
                <w:noProof/>
              </w:rPr>
            </w:pPr>
            <w:r>
              <w:rPr>
                <w:noProof/>
              </w:rPr>
              <w:t>The requirements have been endorsed in 3GPP meeting 106. The contributing companies have well aligned the results.</w:t>
            </w:r>
            <w:r w:rsidR="00B20C7A">
              <w:rPr>
                <w:noProof/>
              </w:rPr>
              <w:t xml:space="preserve"> We can remove all brackets for SNR except for Test 4-4 in Table 7.2.2.2.1-6 </w:t>
            </w:r>
            <w:r w:rsidR="00174122">
              <w:rPr>
                <w:noProof/>
              </w:rPr>
              <w:t xml:space="preserve">and Test 1-4 in Table 9.2A.1-5 </w:t>
            </w:r>
            <w:r w:rsidR="00B20C7A">
              <w:rPr>
                <w:noProof/>
              </w:rPr>
              <w:t>where we will need RAN5 input</w:t>
            </w:r>
            <w:r w:rsidR="002905FF">
              <w:rPr>
                <w:noProof/>
              </w:rPr>
              <w:t xml:space="preserve"> on the corresponding maximum allowable DL SNR</w:t>
            </w:r>
            <w:r w:rsidR="00B20C7A">
              <w:rPr>
                <w:noProof/>
              </w:rPr>
              <w:t>.</w:t>
            </w:r>
          </w:p>
          <w:p w14:paraId="708AA7DE" w14:textId="7B968865" w:rsidR="00113E68" w:rsidRDefault="00113E68">
            <w:pPr>
              <w:pStyle w:val="CRCoverPage"/>
              <w:spacing w:after="0"/>
              <w:ind w:left="100"/>
              <w:rPr>
                <w:noProof/>
              </w:rPr>
            </w:pPr>
            <w:r>
              <w:rPr>
                <w:noProof/>
              </w:rPr>
              <w:t>Some typos in clause 8.1.1.5.1 and Table 8.2.2.2.1.1-2 need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AAA71" w14:textId="77777777" w:rsidR="001E41F3" w:rsidRDefault="00B20C7A">
            <w:pPr>
              <w:pStyle w:val="CRCoverPage"/>
              <w:spacing w:after="0"/>
              <w:ind w:left="100"/>
              <w:rPr>
                <w:noProof/>
              </w:rPr>
            </w:pPr>
            <w:r>
              <w:rPr>
                <w:noProof/>
              </w:rPr>
              <w:t>All SNR brackets for physical channel demodulation requirements are removed except for Test 4-4 in Table 7.2.2.2.1-6</w:t>
            </w:r>
            <w:r w:rsidR="00174122">
              <w:rPr>
                <w:noProof/>
              </w:rPr>
              <w:t xml:space="preserve"> and Test 1-4 in Table 9.2A.1-5</w:t>
            </w:r>
            <w:r>
              <w:rPr>
                <w:noProof/>
              </w:rPr>
              <w:t>.</w:t>
            </w:r>
          </w:p>
          <w:p w14:paraId="31C656EC" w14:textId="4C847687" w:rsidR="00113E68" w:rsidRDefault="00113E68">
            <w:pPr>
              <w:pStyle w:val="CRCoverPage"/>
              <w:spacing w:after="0"/>
              <w:ind w:left="100"/>
              <w:rPr>
                <w:noProof/>
              </w:rPr>
            </w:pPr>
            <w:r>
              <w:rPr>
                <w:noProof/>
              </w:rPr>
              <w:t>Address typos in clause 8.1.1.5.1 and Table 8.2.2.2.1.1-2.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10D22B" w14:textId="77777777" w:rsidR="001E41F3" w:rsidRDefault="00B20C7A">
            <w:pPr>
              <w:pStyle w:val="CRCoverPage"/>
              <w:spacing w:after="0"/>
              <w:ind w:left="100"/>
              <w:rPr>
                <w:noProof/>
              </w:rPr>
            </w:pPr>
            <w:r>
              <w:rPr>
                <w:noProof/>
              </w:rPr>
              <w:t>All demodulation</w:t>
            </w:r>
            <w:r w:rsidR="00174122">
              <w:rPr>
                <w:noProof/>
              </w:rPr>
              <w:t xml:space="preserve"> </w:t>
            </w:r>
            <w:r>
              <w:rPr>
                <w:noProof/>
              </w:rPr>
              <w:t xml:space="preserve">requirements </w:t>
            </w:r>
            <w:r w:rsidR="00174122">
              <w:rPr>
                <w:noProof/>
              </w:rPr>
              <w:t xml:space="preserve">in FR2-2 </w:t>
            </w:r>
            <w:r>
              <w:rPr>
                <w:noProof/>
              </w:rPr>
              <w:t>will remain agreeable.</w:t>
            </w:r>
          </w:p>
          <w:p w14:paraId="5C4BEB44" w14:textId="391D6A2B" w:rsidR="00113E68" w:rsidRDefault="00113E68">
            <w:pPr>
              <w:pStyle w:val="CRCoverPage"/>
              <w:spacing w:after="0"/>
              <w:ind w:left="100"/>
              <w:rPr>
                <w:noProof/>
              </w:rPr>
            </w:pPr>
            <w:r>
              <w:rPr>
                <w:noProof/>
              </w:rPr>
              <w:t>Typos will remains in Clause 8.1.1.5.1 and Table 8.2.2.2.1.1-2.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CD06EE" w:rsidR="001E41F3" w:rsidRDefault="00E022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D87DC5" w:rsidR="001E41F3" w:rsidRDefault="00E022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888D80" w:rsidR="001E41F3" w:rsidRDefault="00E022B3">
            <w:pPr>
              <w:pStyle w:val="CRCoverPage"/>
              <w:spacing w:after="0"/>
              <w:ind w:left="99"/>
              <w:rPr>
                <w:noProof/>
              </w:rPr>
            </w:pPr>
            <w:r>
              <w:rPr>
                <w:noProof/>
              </w:rPr>
              <w:t>TS38.521-4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8F91C9" w:rsidR="001E41F3" w:rsidRDefault="00E022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8C83256" w:rsidR="001E41F3" w:rsidRDefault="004E7374" w:rsidP="004E7374">
      <w:pPr>
        <w:jc w:val="both"/>
        <w:rPr>
          <w:noProof/>
          <w:lang w:val="en-US"/>
        </w:rPr>
      </w:pPr>
      <w:r>
        <w:rPr>
          <w:highlight w:val="yellow"/>
        </w:rPr>
        <w:lastRenderedPageBreak/>
        <w:t>----------------------------------------------------- Beginning of Change 1 ------------------------------------------------------------</w:t>
      </w:r>
    </w:p>
    <w:p w14:paraId="0B58F945" w14:textId="77777777" w:rsidR="004E7374" w:rsidRPr="00C25669" w:rsidRDefault="004E7374" w:rsidP="004E7374">
      <w:pPr>
        <w:pStyle w:val="Heading5"/>
        <w:rPr>
          <w:lang w:eastAsia="zh-CN"/>
        </w:rPr>
      </w:pPr>
      <w:bookmarkStart w:id="3" w:name="_Toc21338274"/>
      <w:bookmarkStart w:id="4" w:name="_Toc29808382"/>
      <w:bookmarkStart w:id="5" w:name="_Toc37068301"/>
      <w:bookmarkStart w:id="6" w:name="_Toc37083846"/>
      <w:bookmarkStart w:id="7" w:name="_Toc37084188"/>
      <w:bookmarkStart w:id="8" w:name="_Toc40209550"/>
      <w:bookmarkStart w:id="9" w:name="_Toc40209892"/>
      <w:bookmarkStart w:id="10" w:name="_Toc45892851"/>
      <w:bookmarkStart w:id="11" w:name="_Toc53176716"/>
      <w:bookmarkStart w:id="12" w:name="_Toc61121032"/>
      <w:bookmarkStart w:id="13" w:name="_Toc67918218"/>
      <w:bookmarkStart w:id="14" w:name="_Toc76298262"/>
      <w:bookmarkStart w:id="15" w:name="_Toc76572274"/>
      <w:bookmarkStart w:id="16" w:name="_Toc76652141"/>
      <w:bookmarkStart w:id="17" w:name="_Toc76652979"/>
      <w:bookmarkStart w:id="18" w:name="_Toc83742252"/>
      <w:bookmarkStart w:id="19" w:name="_Toc91440742"/>
      <w:bookmarkStart w:id="20" w:name="_Toc98849532"/>
      <w:bookmarkStart w:id="21" w:name="_Toc106543385"/>
      <w:bookmarkStart w:id="22" w:name="_Toc106737483"/>
      <w:bookmarkStart w:id="23" w:name="_Toc107233250"/>
      <w:bookmarkStart w:id="24" w:name="_Toc107234865"/>
      <w:bookmarkStart w:id="25" w:name="_Toc107419835"/>
      <w:bookmarkStart w:id="26" w:name="_Toc107477131"/>
      <w:bookmarkStart w:id="27" w:name="_Toc114565988"/>
      <w:bookmarkStart w:id="28" w:name="_Toc123936300"/>
      <w:bookmarkStart w:id="29" w:name="_Toc124377315"/>
      <w:r w:rsidRPr="00C25669">
        <w:rPr>
          <w:lang w:eastAsia="zh-CN"/>
        </w:rPr>
        <w:t>7.2.2.2.1</w:t>
      </w:r>
      <w:r w:rsidRPr="00C25669">
        <w:rPr>
          <w:rFonts w:hint="eastAsia"/>
          <w:lang w:eastAsia="zh-CN"/>
        </w:rPr>
        <w:tab/>
      </w:r>
      <w:r w:rsidRPr="00C25669">
        <w:rPr>
          <w:lang w:eastAsia="zh-CN"/>
        </w:rPr>
        <w:t>Minimum requirements for PDSCH Mapping Type-A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F5F7340" w14:textId="77777777" w:rsidR="004E7374" w:rsidRPr="00C25669" w:rsidRDefault="004E7374" w:rsidP="004E7374">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Pr>
          <w:rFonts w:eastAsia="SimSun"/>
        </w:rPr>
        <w:t>,</w:t>
      </w:r>
      <w:r w:rsidRPr="00C25669">
        <w:rPr>
          <w:rFonts w:eastAsia="SimSun" w:hint="eastAsia"/>
          <w:lang w:eastAsia="zh-CN"/>
        </w:rPr>
        <w:t xml:space="preserve"> </w:t>
      </w:r>
      <w:r w:rsidRPr="00C25669">
        <w:rPr>
          <w:rFonts w:eastAsia="SimSun"/>
        </w:rPr>
        <w:t>7.2.2.2.1-</w:t>
      </w:r>
      <w:r w:rsidRPr="00C25669">
        <w:rPr>
          <w:rFonts w:eastAsia="SimSun" w:hint="eastAsia"/>
          <w:lang w:eastAsia="zh-CN"/>
        </w:rPr>
        <w:t>5</w:t>
      </w:r>
      <w:r w:rsidRPr="00C25669">
        <w:rPr>
          <w:rFonts w:eastAsia="SimSun"/>
        </w:rPr>
        <w:t>,</w:t>
      </w:r>
      <w:r>
        <w:rPr>
          <w:rFonts w:eastAsia="SimSun"/>
        </w:rPr>
        <w:t xml:space="preserve"> and 7.2.2.2.1-6</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14:paraId="3BD55E61" w14:textId="77777777" w:rsidR="004E7374" w:rsidRPr="00C25669" w:rsidRDefault="004E7374" w:rsidP="004E7374">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7.2.2.1.1-1</w:t>
      </w:r>
      <w:r w:rsidRPr="00C25669">
        <w:rPr>
          <w:rFonts w:ascii="Times-Roman" w:eastAsia="SimSun" w:hAnsi="Times-Roman" w:hint="eastAsia"/>
          <w:lang w:eastAsia="zh-CN"/>
        </w:rPr>
        <w:t>.</w:t>
      </w:r>
    </w:p>
    <w:p w14:paraId="03927A18" w14:textId="77777777" w:rsidR="004E7374" w:rsidRPr="00C25669" w:rsidRDefault="004E7374" w:rsidP="004E7374">
      <w:pPr>
        <w:pStyle w:val="TH"/>
      </w:pPr>
      <w:r w:rsidRPr="00C25669">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E7374" w:rsidRPr="00C25669" w14:paraId="3AFEE070" w14:textId="77777777" w:rsidTr="00915CFB">
        <w:tc>
          <w:tcPr>
            <w:tcW w:w="4818" w:type="dxa"/>
            <w:tcBorders>
              <w:top w:val="single" w:sz="4" w:space="0" w:color="auto"/>
              <w:left w:val="single" w:sz="4" w:space="0" w:color="auto"/>
              <w:bottom w:val="single" w:sz="4" w:space="0" w:color="auto"/>
              <w:right w:val="single" w:sz="4" w:space="0" w:color="auto"/>
            </w:tcBorders>
            <w:hideMark/>
          </w:tcPr>
          <w:p w14:paraId="2562AFCE" w14:textId="77777777" w:rsidR="004E7374" w:rsidRPr="00C25669" w:rsidRDefault="004E7374" w:rsidP="00915CFB">
            <w:pPr>
              <w:pStyle w:val="TAH"/>
            </w:pPr>
            <w:r w:rsidRPr="00C25669">
              <w:t>Purpose</w:t>
            </w:r>
          </w:p>
        </w:tc>
        <w:tc>
          <w:tcPr>
            <w:tcW w:w="4803" w:type="dxa"/>
            <w:tcBorders>
              <w:top w:val="single" w:sz="4" w:space="0" w:color="auto"/>
              <w:left w:val="single" w:sz="4" w:space="0" w:color="auto"/>
              <w:bottom w:val="single" w:sz="4" w:space="0" w:color="auto"/>
              <w:right w:val="single" w:sz="4" w:space="0" w:color="auto"/>
            </w:tcBorders>
            <w:hideMark/>
          </w:tcPr>
          <w:p w14:paraId="55FF3771" w14:textId="77777777" w:rsidR="004E7374" w:rsidRPr="00C25669" w:rsidRDefault="004E7374" w:rsidP="00915CFB">
            <w:pPr>
              <w:pStyle w:val="TAH"/>
            </w:pPr>
            <w:r w:rsidRPr="00C25669">
              <w:t>Test index</w:t>
            </w:r>
          </w:p>
        </w:tc>
      </w:tr>
      <w:tr w:rsidR="004E7374" w:rsidRPr="00C25669" w14:paraId="13B08C4F" w14:textId="77777777" w:rsidTr="00915CFB">
        <w:tc>
          <w:tcPr>
            <w:tcW w:w="4818" w:type="dxa"/>
            <w:tcBorders>
              <w:top w:val="single" w:sz="4" w:space="0" w:color="auto"/>
              <w:left w:val="single" w:sz="4" w:space="0" w:color="auto"/>
              <w:bottom w:val="single" w:sz="4" w:space="0" w:color="auto"/>
              <w:right w:val="single" w:sz="4" w:space="0" w:color="auto"/>
            </w:tcBorders>
            <w:hideMark/>
          </w:tcPr>
          <w:p w14:paraId="5EF5023A" w14:textId="77777777" w:rsidR="004E7374" w:rsidRPr="00C25669" w:rsidRDefault="004E7374" w:rsidP="00915CFB">
            <w:pPr>
              <w:pStyle w:val="TAL"/>
              <w:rPr>
                <w:rFonts w:eastAsia="SimSun"/>
              </w:rPr>
            </w:pPr>
            <w:r w:rsidRPr="00C25669">
              <w:t xml:space="preserve">Verify the PDSCH mapping Type A normal performance </w:t>
            </w:r>
            <w:r>
              <w:t xml:space="preserve">in FR2-1 </w:t>
            </w:r>
            <w:r w:rsidRPr="00C25669">
              <w:t xml:space="preserve">under 2 receive antenna conditions and with different channel models, MCSs </w:t>
            </w:r>
            <w:proofErr w:type="spellStart"/>
            <w:r w:rsidRPr="00C25669">
              <w:t>andnumber</w:t>
            </w:r>
            <w:proofErr w:type="spellEnd"/>
            <w:r w:rsidRPr="00C25669">
              <w:t xml:space="preserve"> of MIMO layers</w:t>
            </w:r>
            <w:r>
              <w:t xml:space="preserve"> in FR2-1.</w:t>
            </w:r>
          </w:p>
        </w:tc>
        <w:tc>
          <w:tcPr>
            <w:tcW w:w="4803" w:type="dxa"/>
            <w:tcBorders>
              <w:top w:val="single" w:sz="4" w:space="0" w:color="auto"/>
              <w:left w:val="single" w:sz="4" w:space="0" w:color="auto"/>
              <w:bottom w:val="single" w:sz="4" w:space="0" w:color="auto"/>
              <w:right w:val="single" w:sz="4" w:space="0" w:color="auto"/>
            </w:tcBorders>
            <w:hideMark/>
          </w:tcPr>
          <w:p w14:paraId="7863473B" w14:textId="77777777" w:rsidR="004E7374" w:rsidRPr="00C25669" w:rsidRDefault="004E7374" w:rsidP="00915CFB">
            <w:pPr>
              <w:pStyle w:val="TAL"/>
              <w:rPr>
                <w:rFonts w:eastAsia="SimSun"/>
                <w:lang w:eastAsia="zh-CN"/>
              </w:rPr>
            </w:pPr>
            <w:r w:rsidRPr="00C25669">
              <w:t>1-1, 1-3</w:t>
            </w:r>
            <w:r>
              <w:t xml:space="preserve">, </w:t>
            </w:r>
            <w:r>
              <w:rPr>
                <w:rFonts w:eastAsia="SimSun" w:hint="eastAsia"/>
                <w:lang w:val="en-US" w:eastAsia="zh-CN"/>
              </w:rPr>
              <w:t>1-4</w:t>
            </w:r>
            <w:r w:rsidRPr="00C25669">
              <w:t>, 2-1, 2-2, 2-3, 2-4, 2-5, 2-6</w:t>
            </w:r>
          </w:p>
        </w:tc>
      </w:tr>
      <w:tr w:rsidR="004E7374" w:rsidRPr="00C25669" w14:paraId="7F79CE3F" w14:textId="77777777" w:rsidTr="00915CFB">
        <w:tc>
          <w:tcPr>
            <w:tcW w:w="4818" w:type="dxa"/>
            <w:tcBorders>
              <w:top w:val="single" w:sz="4" w:space="0" w:color="auto"/>
              <w:left w:val="single" w:sz="4" w:space="0" w:color="auto"/>
              <w:bottom w:val="single" w:sz="4" w:space="0" w:color="auto"/>
              <w:right w:val="single" w:sz="4" w:space="0" w:color="auto"/>
            </w:tcBorders>
          </w:tcPr>
          <w:p w14:paraId="77037F7F" w14:textId="77777777" w:rsidR="004E7374" w:rsidRPr="00C25669" w:rsidRDefault="004E7374" w:rsidP="00915CFB">
            <w:pPr>
              <w:pStyle w:val="TAL"/>
              <w:rPr>
                <w:rFonts w:eastAsia="SimSun"/>
              </w:rPr>
            </w:pPr>
            <w:r w:rsidRPr="00C25669">
              <w:t>Verify the PDSCH mapping Type A HARQ soft combining performance</w:t>
            </w:r>
            <w:r>
              <w:t xml:space="preserve"> in FR2-1</w:t>
            </w:r>
            <w:r w:rsidRPr="00C25669">
              <w:t xml:space="preserve"> 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5C3F324E" w14:textId="77777777" w:rsidR="004E7374" w:rsidRPr="00C25669" w:rsidRDefault="004E7374" w:rsidP="00915CFB">
            <w:pPr>
              <w:pStyle w:val="TAL"/>
              <w:rPr>
                <w:rFonts w:eastAsia="SimSun"/>
                <w:lang w:eastAsia="zh-CN"/>
              </w:rPr>
            </w:pPr>
            <w:r w:rsidRPr="00C25669">
              <w:t>1-2</w:t>
            </w:r>
          </w:p>
        </w:tc>
      </w:tr>
      <w:tr w:rsidR="004E7374" w:rsidRPr="00C25669" w14:paraId="012AAEDD" w14:textId="77777777" w:rsidTr="00915CFB">
        <w:tc>
          <w:tcPr>
            <w:tcW w:w="4818" w:type="dxa"/>
            <w:tcBorders>
              <w:top w:val="single" w:sz="4" w:space="0" w:color="auto"/>
              <w:left w:val="single" w:sz="4" w:space="0" w:color="auto"/>
              <w:bottom w:val="single" w:sz="4" w:space="0" w:color="auto"/>
              <w:right w:val="single" w:sz="4" w:space="0" w:color="auto"/>
            </w:tcBorders>
          </w:tcPr>
          <w:p w14:paraId="7EEA4703" w14:textId="77777777" w:rsidR="004E7374" w:rsidRPr="00C25669" w:rsidRDefault="004E7374" w:rsidP="00915CFB">
            <w:pPr>
              <w:pStyle w:val="TAL"/>
              <w:rPr>
                <w:rFonts w:eastAsia="SimSun"/>
              </w:rPr>
            </w:pPr>
            <w:r w:rsidRPr="00C25669">
              <w:rPr>
                <w:rFonts w:eastAsia="SimSun"/>
              </w:rPr>
              <w:t xml:space="preserve">Verify the PDSCH mapping Type A performance requirements for Enhanced Receiver Type 1 </w:t>
            </w:r>
            <w:r>
              <w:rPr>
                <w:rFonts w:eastAsia="SimSun"/>
              </w:rPr>
              <w:t xml:space="preserve">in FR2-1 </w:t>
            </w:r>
            <w:r w:rsidRPr="00C25669">
              <w:rPr>
                <w:rFonts w:eastAsia="SimSun"/>
              </w:rPr>
              <w:t>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7CB32F4E" w14:textId="77777777" w:rsidR="004E7374" w:rsidRPr="00C25669" w:rsidRDefault="004E7374" w:rsidP="00915CFB">
            <w:pPr>
              <w:pStyle w:val="TAL"/>
              <w:rPr>
                <w:rFonts w:eastAsia="SimSun"/>
                <w:lang w:eastAsia="zh-CN"/>
              </w:rPr>
            </w:pPr>
            <w:r w:rsidRPr="00C25669">
              <w:t>3-1</w:t>
            </w:r>
          </w:p>
        </w:tc>
      </w:tr>
      <w:tr w:rsidR="004E7374" w:rsidRPr="00C25669" w14:paraId="4784DAB0" w14:textId="77777777" w:rsidTr="00915CFB">
        <w:tc>
          <w:tcPr>
            <w:tcW w:w="4818" w:type="dxa"/>
            <w:tcBorders>
              <w:top w:val="single" w:sz="4" w:space="0" w:color="auto"/>
              <w:left w:val="single" w:sz="4" w:space="0" w:color="auto"/>
              <w:bottom w:val="single" w:sz="4" w:space="0" w:color="auto"/>
              <w:right w:val="single" w:sz="4" w:space="0" w:color="auto"/>
            </w:tcBorders>
          </w:tcPr>
          <w:p w14:paraId="5D82FA92" w14:textId="77777777" w:rsidR="004E7374" w:rsidRPr="00C25669" w:rsidRDefault="004E7374" w:rsidP="00915CFB">
            <w:pPr>
              <w:pStyle w:val="TAL"/>
              <w:rPr>
                <w:rFonts w:eastAsia="SimSun"/>
              </w:rPr>
            </w:pPr>
            <w:r>
              <w:t>Verify the PDSCH mapping Type A normal performance in FR2-2 under 2 receive antenna conditions and with different channel models, MCSs and number of MIMO layers</w:t>
            </w:r>
          </w:p>
        </w:tc>
        <w:tc>
          <w:tcPr>
            <w:tcW w:w="4803" w:type="dxa"/>
            <w:tcBorders>
              <w:top w:val="single" w:sz="4" w:space="0" w:color="auto"/>
              <w:left w:val="single" w:sz="4" w:space="0" w:color="auto"/>
              <w:bottom w:val="single" w:sz="4" w:space="0" w:color="auto"/>
              <w:right w:val="single" w:sz="4" w:space="0" w:color="auto"/>
            </w:tcBorders>
          </w:tcPr>
          <w:p w14:paraId="04D3AC47" w14:textId="77777777" w:rsidR="004E7374" w:rsidRPr="00C25669" w:rsidRDefault="004E7374" w:rsidP="00915CFB">
            <w:pPr>
              <w:pStyle w:val="TAL"/>
            </w:pPr>
            <w:r>
              <w:t>4-1, 4-2, 4-3, 4-4, 4-5, 4-6</w:t>
            </w:r>
          </w:p>
        </w:tc>
      </w:tr>
    </w:tbl>
    <w:p w14:paraId="4EC662EF" w14:textId="77777777" w:rsidR="004E7374" w:rsidRPr="00C25669" w:rsidRDefault="004E7374" w:rsidP="004E7374">
      <w:pPr>
        <w:rPr>
          <w:rFonts w:eastAsia="SimSun"/>
        </w:rPr>
      </w:pPr>
    </w:p>
    <w:p w14:paraId="2BCE523A" w14:textId="77777777" w:rsidR="004E7374" w:rsidRPr="00C25669" w:rsidRDefault="004E7374" w:rsidP="004E7374">
      <w:pPr>
        <w:pStyle w:val="TH"/>
      </w:pPr>
      <w:r w:rsidRPr="00C25669">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4E7374" w:rsidRPr="00C25669" w14:paraId="6B530946" w14:textId="77777777" w:rsidTr="00915CFB">
        <w:trPr>
          <w:trHeight w:val="260"/>
          <w:jc w:val="center"/>
        </w:trPr>
        <w:tc>
          <w:tcPr>
            <w:tcW w:w="5883" w:type="dxa"/>
            <w:gridSpan w:val="2"/>
            <w:shd w:val="clear" w:color="auto" w:fill="auto"/>
          </w:tcPr>
          <w:p w14:paraId="25354806"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14:paraId="0818D690"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14:paraId="3BEC179F"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Value</w:t>
            </w:r>
          </w:p>
        </w:tc>
      </w:tr>
      <w:tr w:rsidR="004E7374" w:rsidRPr="00C25669" w14:paraId="21C52682" w14:textId="77777777" w:rsidTr="00915CFB">
        <w:trPr>
          <w:trHeight w:val="260"/>
          <w:jc w:val="center"/>
        </w:trPr>
        <w:tc>
          <w:tcPr>
            <w:tcW w:w="5883" w:type="dxa"/>
            <w:gridSpan w:val="2"/>
            <w:shd w:val="clear" w:color="auto" w:fill="auto"/>
            <w:vAlign w:val="center"/>
          </w:tcPr>
          <w:p w14:paraId="6B97AC73"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14:paraId="34BFB8E1"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3A246861"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TDD</w:t>
            </w:r>
          </w:p>
        </w:tc>
      </w:tr>
      <w:tr w:rsidR="004E7374" w:rsidRPr="00C25669" w14:paraId="3ECE3485" w14:textId="77777777" w:rsidTr="00915CFB">
        <w:trPr>
          <w:trHeight w:val="250"/>
          <w:jc w:val="center"/>
        </w:trPr>
        <w:tc>
          <w:tcPr>
            <w:tcW w:w="5883" w:type="dxa"/>
            <w:gridSpan w:val="2"/>
            <w:shd w:val="clear" w:color="auto" w:fill="auto"/>
            <w:vAlign w:val="center"/>
          </w:tcPr>
          <w:p w14:paraId="236317D4"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14:paraId="2B95E840"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30FB96A0"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1</w:t>
            </w:r>
          </w:p>
        </w:tc>
      </w:tr>
      <w:tr w:rsidR="004E7374" w:rsidRPr="00C25669" w14:paraId="7B97A8E2" w14:textId="77777777" w:rsidTr="00915CFB">
        <w:trPr>
          <w:trHeight w:val="1539"/>
          <w:jc w:val="center"/>
        </w:trPr>
        <w:tc>
          <w:tcPr>
            <w:tcW w:w="2447" w:type="dxa"/>
            <w:vMerge w:val="restart"/>
            <w:shd w:val="clear" w:color="auto" w:fill="auto"/>
            <w:vAlign w:val="center"/>
          </w:tcPr>
          <w:p w14:paraId="07C1953B" w14:textId="77777777" w:rsidR="004E7374" w:rsidRPr="00C25669" w:rsidRDefault="004E7374" w:rsidP="00915CFB">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14:paraId="2886B3C7" w14:textId="77777777" w:rsidR="004E7374" w:rsidRPr="00C25669" w:rsidDel="003A6904" w:rsidRDefault="004E7374" w:rsidP="00915CFB">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14:paraId="52ABADBD" w14:textId="77777777" w:rsidR="004E7374" w:rsidRPr="00C25669" w:rsidRDefault="004E7374" w:rsidP="00915CFB">
            <w:pPr>
              <w:keepNext/>
              <w:keepLines/>
              <w:spacing w:after="0"/>
              <w:jc w:val="center"/>
              <w:rPr>
                <w:rFonts w:ascii="Arial" w:eastAsia="SimSun" w:hAnsi="Arial"/>
                <w:sz w:val="18"/>
                <w:szCs w:val="18"/>
              </w:rPr>
            </w:pPr>
          </w:p>
        </w:tc>
        <w:tc>
          <w:tcPr>
            <w:tcW w:w="2560" w:type="dxa"/>
            <w:shd w:val="clear" w:color="auto" w:fill="auto"/>
            <w:vAlign w:val="center"/>
          </w:tcPr>
          <w:p w14:paraId="1F34FA56" w14:textId="77777777" w:rsidR="004E7374" w:rsidRPr="00C25669" w:rsidRDefault="004E7374" w:rsidP="00915CFB">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14:paraId="4E748471" w14:textId="77777777" w:rsidR="004E7374" w:rsidRPr="00C25669" w:rsidRDefault="004E7374" w:rsidP="00915CFB">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14:paraId="6709BCAA" w14:textId="77777777" w:rsidR="004E7374" w:rsidRPr="00C25669" w:rsidDel="003A6904" w:rsidRDefault="004E7374" w:rsidP="00915CFB">
            <w:pPr>
              <w:pStyle w:val="TAC"/>
              <w:rPr>
                <w:szCs w:val="18"/>
              </w:rPr>
            </w:pPr>
          </w:p>
        </w:tc>
      </w:tr>
      <w:tr w:rsidR="004E7374" w:rsidRPr="00C25669" w14:paraId="0184C43D" w14:textId="77777777" w:rsidTr="00915CFB">
        <w:trPr>
          <w:trHeight w:val="177"/>
          <w:jc w:val="center"/>
        </w:trPr>
        <w:tc>
          <w:tcPr>
            <w:tcW w:w="2447" w:type="dxa"/>
            <w:vMerge/>
            <w:shd w:val="clear" w:color="auto" w:fill="auto"/>
            <w:vAlign w:val="center"/>
          </w:tcPr>
          <w:p w14:paraId="0436F239" w14:textId="77777777" w:rsidR="004E7374" w:rsidRPr="00C25669" w:rsidRDefault="004E7374" w:rsidP="00915CFB">
            <w:pPr>
              <w:keepNext/>
              <w:keepLines/>
              <w:spacing w:after="0"/>
              <w:rPr>
                <w:rFonts w:ascii="Arial" w:eastAsia="SimSun" w:hAnsi="Arial"/>
                <w:sz w:val="18"/>
                <w:szCs w:val="18"/>
              </w:rPr>
            </w:pPr>
          </w:p>
        </w:tc>
        <w:tc>
          <w:tcPr>
            <w:tcW w:w="3436" w:type="dxa"/>
            <w:shd w:val="clear" w:color="auto" w:fill="auto"/>
            <w:vAlign w:val="center"/>
          </w:tcPr>
          <w:p w14:paraId="4AF71B98" w14:textId="77777777" w:rsidR="004E7374" w:rsidRPr="00C25669" w:rsidDel="003A6904" w:rsidRDefault="004E7374" w:rsidP="00915CFB">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14:paraId="04EA7A7A" w14:textId="77777777" w:rsidR="004E7374" w:rsidRPr="00C25669" w:rsidRDefault="004E7374" w:rsidP="00915CFB">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14:paraId="32694F25" w14:textId="77777777" w:rsidR="004E7374" w:rsidRPr="00C25669" w:rsidRDefault="004E7374" w:rsidP="00915CFB">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14:paraId="0D0E1A75" w14:textId="77777777" w:rsidR="004E7374" w:rsidRPr="00C25669" w:rsidRDefault="004E7374" w:rsidP="00915CFB">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14:paraId="7119B013" w14:textId="77777777" w:rsidR="004E7374" w:rsidRPr="00C25669" w:rsidDel="003A6904" w:rsidRDefault="004E7374" w:rsidP="00915CFB">
            <w:pPr>
              <w:pStyle w:val="TAC"/>
              <w:rPr>
                <w:szCs w:val="18"/>
              </w:rPr>
            </w:pPr>
            <w:r w:rsidRPr="00C25669">
              <w:rPr>
                <w:rFonts w:eastAsia="SimSun"/>
                <w:szCs w:val="18"/>
              </w:rPr>
              <w:t>83 for CSI-RS resource 3 and 4</w:t>
            </w:r>
          </w:p>
        </w:tc>
      </w:tr>
      <w:tr w:rsidR="004E7374" w:rsidRPr="00C25669" w:rsidDel="003A6904" w14:paraId="7D5B46AD" w14:textId="77777777" w:rsidTr="00915CFB">
        <w:trPr>
          <w:trHeight w:val="509"/>
          <w:jc w:val="center"/>
        </w:trPr>
        <w:tc>
          <w:tcPr>
            <w:tcW w:w="2447" w:type="dxa"/>
            <w:vMerge w:val="restart"/>
            <w:shd w:val="clear" w:color="auto" w:fill="auto"/>
            <w:vAlign w:val="center"/>
          </w:tcPr>
          <w:p w14:paraId="5D690B09" w14:textId="77777777" w:rsidR="004E7374" w:rsidRPr="00C25669" w:rsidDel="003A6904" w:rsidRDefault="004E7374" w:rsidP="00915CFB">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14:paraId="21D93EED" w14:textId="77777777" w:rsidR="004E7374" w:rsidRPr="00C25669" w:rsidDel="003A6904" w:rsidRDefault="004E7374" w:rsidP="00915CFB">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14:paraId="264FC332" w14:textId="77777777" w:rsidR="004E7374" w:rsidRPr="00C25669" w:rsidDel="003A6904" w:rsidRDefault="004E7374" w:rsidP="00915CFB">
            <w:pPr>
              <w:keepNext/>
              <w:keepLines/>
              <w:spacing w:after="0"/>
              <w:jc w:val="center"/>
              <w:rPr>
                <w:rFonts w:ascii="Arial" w:eastAsia="SimSun" w:hAnsi="Arial"/>
                <w:sz w:val="18"/>
              </w:rPr>
            </w:pPr>
          </w:p>
        </w:tc>
        <w:tc>
          <w:tcPr>
            <w:tcW w:w="2560" w:type="dxa"/>
            <w:shd w:val="clear" w:color="auto" w:fill="auto"/>
          </w:tcPr>
          <w:p w14:paraId="5D001860" w14:textId="77777777" w:rsidR="004E7374" w:rsidRPr="00C25669" w:rsidRDefault="004E7374" w:rsidP="00915CFB">
            <w:pPr>
              <w:keepNext/>
              <w:keepLines/>
              <w:spacing w:after="0"/>
              <w:jc w:val="center"/>
              <w:rPr>
                <w:rFonts w:eastAsia="SimSun"/>
                <w:lang w:eastAsia="zh-CN"/>
              </w:rPr>
            </w:pPr>
            <w:r w:rsidRPr="00C25669">
              <w:rPr>
                <w:rFonts w:ascii="Arial" w:eastAsia="SimSun" w:hAnsi="Arial"/>
                <w:sz w:val="18"/>
                <w:lang w:eastAsia="zh-CN"/>
              </w:rPr>
              <w:t xml:space="preserve">1/AL4 for Test </w:t>
            </w:r>
            <w:r>
              <w:rPr>
                <w:rFonts w:ascii="Arial" w:eastAsia="SimSun" w:hAnsi="Arial" w:hint="eastAsia"/>
                <w:sz w:val="18"/>
                <w:lang w:val="en-US" w:eastAsia="zh-CN"/>
              </w:rPr>
              <w:t>1-4</w:t>
            </w:r>
            <w:r>
              <w:rPr>
                <w:rFonts w:ascii="Arial" w:eastAsia="SimSun" w:hAnsi="Arial"/>
                <w:sz w:val="18"/>
                <w:lang w:val="en-US" w:eastAsia="zh-CN"/>
              </w:rPr>
              <w:t>,</w:t>
            </w:r>
            <w:r w:rsidRPr="00C25669">
              <w:rPr>
                <w:rFonts w:ascii="Arial" w:eastAsia="SimSun" w:hAnsi="Arial"/>
                <w:sz w:val="18"/>
                <w:lang w:eastAsia="zh-CN"/>
              </w:rPr>
              <w:t xml:space="preserve"> 2-3</w:t>
            </w:r>
            <w:r>
              <w:rPr>
                <w:rFonts w:ascii="Arial" w:eastAsia="SimSun" w:hAnsi="Arial"/>
                <w:sz w:val="18"/>
                <w:szCs w:val="18"/>
                <w:lang w:eastAsia="zh-CN"/>
              </w:rPr>
              <w:t>, and 4-6</w:t>
            </w:r>
          </w:p>
          <w:p w14:paraId="67B3F217" w14:textId="77777777" w:rsidR="004E7374" w:rsidRPr="00C25669" w:rsidDel="003A6904" w:rsidRDefault="004E7374" w:rsidP="00915CFB">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4E7374" w:rsidRPr="00C25669" w:rsidDel="003A6904" w14:paraId="58D4C3D9" w14:textId="77777777" w:rsidTr="00915CFB">
        <w:trPr>
          <w:trHeight w:val="509"/>
          <w:jc w:val="center"/>
        </w:trPr>
        <w:tc>
          <w:tcPr>
            <w:tcW w:w="2447" w:type="dxa"/>
            <w:vMerge/>
            <w:shd w:val="clear" w:color="auto" w:fill="auto"/>
            <w:vAlign w:val="center"/>
          </w:tcPr>
          <w:p w14:paraId="31B35163" w14:textId="77777777" w:rsidR="004E7374" w:rsidRPr="00C25669" w:rsidRDefault="004E7374" w:rsidP="00915CFB">
            <w:pPr>
              <w:keepNext/>
              <w:keepLines/>
              <w:spacing w:after="0"/>
              <w:rPr>
                <w:rFonts w:ascii="Arial" w:eastAsia="SimSun" w:hAnsi="Arial"/>
                <w:sz w:val="18"/>
                <w:lang w:eastAsia="zh-CN"/>
              </w:rPr>
            </w:pPr>
          </w:p>
        </w:tc>
        <w:tc>
          <w:tcPr>
            <w:tcW w:w="3436" w:type="dxa"/>
            <w:shd w:val="clear" w:color="auto" w:fill="auto"/>
          </w:tcPr>
          <w:p w14:paraId="4746043A" w14:textId="77777777" w:rsidR="004E7374" w:rsidRPr="00C25669" w:rsidRDefault="004E7374" w:rsidP="00915CFB">
            <w:pPr>
              <w:pStyle w:val="TAL"/>
              <w:rPr>
                <w:rFonts w:eastAsia="SimSun"/>
                <w:lang w:eastAsia="zh-CN"/>
              </w:rPr>
            </w:pPr>
            <w:r w:rsidRPr="00C43EF2">
              <w:t>Symbols with PDCCH</w:t>
            </w:r>
          </w:p>
        </w:tc>
        <w:tc>
          <w:tcPr>
            <w:tcW w:w="1107" w:type="dxa"/>
            <w:shd w:val="clear" w:color="auto" w:fill="auto"/>
          </w:tcPr>
          <w:p w14:paraId="641D06ED" w14:textId="77777777" w:rsidR="004E7374" w:rsidRPr="00C25669" w:rsidDel="003A6904" w:rsidRDefault="004E7374" w:rsidP="00915CFB">
            <w:pPr>
              <w:pStyle w:val="TAC"/>
              <w:rPr>
                <w:rFonts w:eastAsia="SimSun"/>
              </w:rPr>
            </w:pPr>
          </w:p>
        </w:tc>
        <w:tc>
          <w:tcPr>
            <w:tcW w:w="2560" w:type="dxa"/>
            <w:shd w:val="clear" w:color="auto" w:fill="auto"/>
          </w:tcPr>
          <w:p w14:paraId="489F947A" w14:textId="77777777" w:rsidR="004E7374" w:rsidRPr="008B71D3" w:rsidRDefault="004E7374" w:rsidP="00915CFB">
            <w:pPr>
              <w:pStyle w:val="TAC"/>
              <w:rPr>
                <w:rFonts w:eastAsia="SimSun"/>
                <w:lang w:eastAsia="zh-CN"/>
              </w:rPr>
            </w:pPr>
            <w:r w:rsidRPr="00F90AE3">
              <w:rPr>
                <w:rFonts w:eastAsia="SimSun"/>
                <w:lang w:eastAsia="zh-CN"/>
              </w:rPr>
              <w:t>0,1 for Test 4-6</w:t>
            </w:r>
          </w:p>
          <w:p w14:paraId="2D0FF91E" w14:textId="77777777" w:rsidR="004E7374" w:rsidRPr="00C25669" w:rsidRDefault="004E7374" w:rsidP="00915CFB">
            <w:pPr>
              <w:pStyle w:val="TAC"/>
              <w:rPr>
                <w:rFonts w:eastAsia="SimSun"/>
                <w:lang w:eastAsia="zh-CN"/>
              </w:rPr>
            </w:pPr>
            <w:r w:rsidRPr="00F90AE3">
              <w:rPr>
                <w:rFonts w:eastAsia="SimSun"/>
                <w:lang w:eastAsia="zh-CN"/>
              </w:rPr>
              <w:t>0 for other tests</w:t>
            </w:r>
          </w:p>
        </w:tc>
      </w:tr>
      <w:tr w:rsidR="004E7374" w:rsidRPr="00C25669" w:rsidDel="003A6904" w14:paraId="4B8EEB84" w14:textId="77777777" w:rsidTr="00915CFB">
        <w:trPr>
          <w:trHeight w:val="509"/>
          <w:jc w:val="center"/>
        </w:trPr>
        <w:tc>
          <w:tcPr>
            <w:tcW w:w="2447" w:type="dxa"/>
            <w:vMerge/>
            <w:shd w:val="clear" w:color="auto" w:fill="auto"/>
            <w:vAlign w:val="center"/>
          </w:tcPr>
          <w:p w14:paraId="756A2E66" w14:textId="77777777" w:rsidR="004E7374" w:rsidRPr="00C25669" w:rsidRDefault="004E7374" w:rsidP="00915CFB">
            <w:pPr>
              <w:keepNext/>
              <w:keepLines/>
              <w:spacing w:after="0"/>
              <w:rPr>
                <w:rFonts w:ascii="Arial" w:eastAsia="SimSun" w:hAnsi="Arial"/>
                <w:sz w:val="18"/>
                <w:lang w:eastAsia="zh-CN"/>
              </w:rPr>
            </w:pPr>
          </w:p>
        </w:tc>
        <w:tc>
          <w:tcPr>
            <w:tcW w:w="3436" w:type="dxa"/>
            <w:shd w:val="clear" w:color="auto" w:fill="auto"/>
          </w:tcPr>
          <w:p w14:paraId="058305B4" w14:textId="77777777" w:rsidR="004E7374" w:rsidRPr="00C25669" w:rsidRDefault="004E7374" w:rsidP="00915CFB">
            <w:pPr>
              <w:pStyle w:val="TAL"/>
              <w:rPr>
                <w:rFonts w:eastAsia="SimSun"/>
                <w:lang w:eastAsia="zh-CN"/>
              </w:rPr>
            </w:pPr>
            <w:r w:rsidRPr="00C43EF2">
              <w:t>Number of PRBs in CORESET</w:t>
            </w:r>
          </w:p>
        </w:tc>
        <w:tc>
          <w:tcPr>
            <w:tcW w:w="1107" w:type="dxa"/>
            <w:shd w:val="clear" w:color="auto" w:fill="auto"/>
          </w:tcPr>
          <w:p w14:paraId="0E7E8D9B" w14:textId="77777777" w:rsidR="004E7374" w:rsidRPr="00C25669" w:rsidDel="003A6904" w:rsidRDefault="004E7374" w:rsidP="00915CFB">
            <w:pPr>
              <w:pStyle w:val="TAC"/>
              <w:rPr>
                <w:rFonts w:eastAsia="SimSun"/>
              </w:rPr>
            </w:pPr>
          </w:p>
        </w:tc>
        <w:tc>
          <w:tcPr>
            <w:tcW w:w="2560" w:type="dxa"/>
            <w:shd w:val="clear" w:color="auto" w:fill="auto"/>
          </w:tcPr>
          <w:p w14:paraId="280B242A" w14:textId="77777777" w:rsidR="004E7374" w:rsidRPr="008B71D3" w:rsidRDefault="004E7374" w:rsidP="00915CFB">
            <w:pPr>
              <w:pStyle w:val="TAC"/>
              <w:rPr>
                <w:rFonts w:eastAsia="SimSun"/>
                <w:lang w:eastAsia="zh-CN"/>
              </w:rPr>
            </w:pPr>
            <w:r w:rsidRPr="00F90AE3">
              <w:rPr>
                <w:rFonts w:eastAsia="SimSun"/>
                <w:lang w:eastAsia="zh-CN"/>
              </w:rPr>
              <w:t>18 for Test 4-6</w:t>
            </w:r>
          </w:p>
          <w:p w14:paraId="4E772338" w14:textId="77777777" w:rsidR="004E7374" w:rsidRPr="00C25669" w:rsidRDefault="004E7374" w:rsidP="00915CFB">
            <w:pPr>
              <w:pStyle w:val="TAC"/>
              <w:rPr>
                <w:rFonts w:eastAsia="SimSun"/>
                <w:lang w:eastAsia="zh-CN"/>
              </w:rPr>
            </w:pPr>
            <w:r w:rsidRPr="00F90AE3">
              <w:t>Table 7.2-2 for other tests</w:t>
            </w:r>
          </w:p>
        </w:tc>
      </w:tr>
      <w:tr w:rsidR="004E7374" w:rsidRPr="00C25669" w14:paraId="66309E74" w14:textId="77777777" w:rsidTr="00915CFB">
        <w:trPr>
          <w:trHeight w:val="260"/>
          <w:jc w:val="center"/>
        </w:trPr>
        <w:tc>
          <w:tcPr>
            <w:tcW w:w="2447" w:type="dxa"/>
            <w:vMerge w:val="restart"/>
            <w:shd w:val="clear" w:color="auto" w:fill="auto"/>
            <w:vAlign w:val="center"/>
          </w:tcPr>
          <w:p w14:paraId="44EE0E6E" w14:textId="77777777" w:rsidR="004E7374" w:rsidRPr="00C25669" w:rsidRDefault="004E7374" w:rsidP="00915CFB">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14:paraId="7BAC65E1" w14:textId="77777777" w:rsidR="004E7374" w:rsidRPr="00C25669" w:rsidRDefault="004E7374" w:rsidP="00915CFB">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14:paraId="1FCD535D"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2303DC8C"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Type A</w:t>
            </w:r>
          </w:p>
        </w:tc>
      </w:tr>
      <w:tr w:rsidR="004E7374" w:rsidRPr="00C25669" w14:paraId="74213E58" w14:textId="77777777" w:rsidTr="00915CFB">
        <w:trPr>
          <w:trHeight w:val="177"/>
          <w:jc w:val="center"/>
        </w:trPr>
        <w:tc>
          <w:tcPr>
            <w:tcW w:w="2447" w:type="dxa"/>
            <w:vMerge/>
            <w:shd w:val="clear" w:color="auto" w:fill="auto"/>
            <w:vAlign w:val="center"/>
          </w:tcPr>
          <w:p w14:paraId="723BBFCC"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7939F861" w14:textId="77777777" w:rsidR="004E7374" w:rsidRPr="00C25669" w:rsidRDefault="004E7374" w:rsidP="00915CFB">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14:paraId="3FFAAA6F"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0E692E48"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0</w:t>
            </w:r>
          </w:p>
        </w:tc>
      </w:tr>
      <w:tr w:rsidR="004E7374" w:rsidRPr="00C25669" w14:paraId="18C042AF" w14:textId="77777777" w:rsidTr="00915CFB">
        <w:trPr>
          <w:trHeight w:val="177"/>
          <w:jc w:val="center"/>
        </w:trPr>
        <w:tc>
          <w:tcPr>
            <w:tcW w:w="2447" w:type="dxa"/>
            <w:vMerge/>
            <w:shd w:val="clear" w:color="auto" w:fill="auto"/>
            <w:vAlign w:val="center"/>
          </w:tcPr>
          <w:p w14:paraId="3A61AD08"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5037D782"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14:paraId="09537AA2"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62945B9C" w14:textId="77777777" w:rsidR="004E7374" w:rsidRDefault="004E7374" w:rsidP="00915CFB">
            <w:pPr>
              <w:keepNext/>
              <w:keepLines/>
              <w:spacing w:after="0"/>
              <w:jc w:val="center"/>
              <w:rPr>
                <w:rFonts w:ascii="Arial" w:eastAsia="SimSun" w:hAnsi="Arial"/>
                <w:sz w:val="18"/>
              </w:rPr>
            </w:pPr>
            <w:r>
              <w:rPr>
                <w:rFonts w:ascii="Arial" w:eastAsia="SimSun" w:hAnsi="Arial"/>
                <w:sz w:val="18"/>
              </w:rPr>
              <w:t>2 for Test case 4-6</w:t>
            </w:r>
          </w:p>
          <w:p w14:paraId="708B69CD" w14:textId="77777777" w:rsidR="004E7374" w:rsidRDefault="004E7374" w:rsidP="00915CFB">
            <w:pPr>
              <w:keepNext/>
              <w:keepLines/>
              <w:spacing w:after="0"/>
              <w:jc w:val="center"/>
              <w:rPr>
                <w:rFonts w:ascii="Arial" w:eastAsia="SimSun" w:hAnsi="Arial"/>
                <w:sz w:val="18"/>
              </w:rPr>
            </w:pPr>
            <w:r>
              <w:rPr>
                <w:rFonts w:ascii="Arial" w:eastAsia="SimSun" w:hAnsi="Arial"/>
                <w:sz w:val="18"/>
              </w:rPr>
              <w:t>1 for other Tests</w:t>
            </w:r>
          </w:p>
          <w:p w14:paraId="2F66E086" w14:textId="77777777" w:rsidR="004E7374" w:rsidRPr="00C25669" w:rsidRDefault="004E7374" w:rsidP="00915CFB">
            <w:pPr>
              <w:keepNext/>
              <w:keepLines/>
              <w:spacing w:after="0"/>
              <w:jc w:val="center"/>
              <w:rPr>
                <w:rFonts w:ascii="Arial" w:eastAsia="SimSun" w:hAnsi="Arial"/>
                <w:sz w:val="18"/>
              </w:rPr>
            </w:pPr>
          </w:p>
        </w:tc>
      </w:tr>
      <w:tr w:rsidR="004E7374" w:rsidRPr="00C25669" w14:paraId="755706FD" w14:textId="77777777" w:rsidTr="00915CFB">
        <w:trPr>
          <w:trHeight w:val="177"/>
          <w:jc w:val="center"/>
        </w:trPr>
        <w:tc>
          <w:tcPr>
            <w:tcW w:w="2447" w:type="dxa"/>
            <w:vMerge/>
            <w:shd w:val="clear" w:color="auto" w:fill="auto"/>
            <w:vAlign w:val="center"/>
          </w:tcPr>
          <w:p w14:paraId="22CAEA6D"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5D900993"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14:paraId="79CC2C28"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28C6FFFB"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4E7374" w:rsidRPr="00C25669" w14:paraId="56B91253" w14:textId="77777777" w:rsidTr="00915CFB">
        <w:trPr>
          <w:trHeight w:val="177"/>
          <w:jc w:val="center"/>
        </w:trPr>
        <w:tc>
          <w:tcPr>
            <w:tcW w:w="2447" w:type="dxa"/>
            <w:vMerge/>
            <w:shd w:val="clear" w:color="auto" w:fill="auto"/>
            <w:vAlign w:val="center"/>
          </w:tcPr>
          <w:p w14:paraId="26B40AB4"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640B595B"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14:paraId="226FDA37"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381347DF"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1</w:t>
            </w:r>
          </w:p>
        </w:tc>
      </w:tr>
      <w:tr w:rsidR="004E7374" w:rsidRPr="00C25669" w14:paraId="03AE59BE" w14:textId="77777777" w:rsidTr="00915CFB">
        <w:trPr>
          <w:trHeight w:val="177"/>
          <w:jc w:val="center"/>
        </w:trPr>
        <w:tc>
          <w:tcPr>
            <w:tcW w:w="2447" w:type="dxa"/>
            <w:vMerge/>
            <w:shd w:val="clear" w:color="auto" w:fill="auto"/>
            <w:vAlign w:val="center"/>
          </w:tcPr>
          <w:p w14:paraId="1500CB9A"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5A8F976E"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14:paraId="51B1318C"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15C6B8DB"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Static</w:t>
            </w:r>
          </w:p>
        </w:tc>
      </w:tr>
      <w:tr w:rsidR="004E7374" w:rsidRPr="00C25669" w14:paraId="0D8D6755" w14:textId="77777777" w:rsidTr="00915CFB">
        <w:trPr>
          <w:trHeight w:val="177"/>
          <w:jc w:val="center"/>
        </w:trPr>
        <w:tc>
          <w:tcPr>
            <w:tcW w:w="2447" w:type="dxa"/>
            <w:vMerge/>
            <w:shd w:val="clear" w:color="auto" w:fill="auto"/>
            <w:vAlign w:val="center"/>
          </w:tcPr>
          <w:p w14:paraId="52B579A2"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17080AC1"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14:paraId="2A914BDB"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2317DDD0" w14:textId="77777777" w:rsidR="004E7374" w:rsidRPr="00C25669" w:rsidRDefault="004E7374" w:rsidP="00915CFB">
            <w:pPr>
              <w:keepNext/>
              <w:keepLines/>
              <w:spacing w:after="0"/>
              <w:jc w:val="center"/>
              <w:rPr>
                <w:rFonts w:ascii="Arial" w:eastAsia="SimSun" w:hAnsi="Arial"/>
                <w:sz w:val="18"/>
              </w:rPr>
            </w:pPr>
            <w:r>
              <w:rPr>
                <w:rFonts w:ascii="Arial" w:eastAsia="SimSun" w:hAnsi="Arial"/>
                <w:sz w:val="18"/>
              </w:rPr>
              <w:t>wideband</w:t>
            </w:r>
            <w:r w:rsidRPr="00C25669">
              <w:rPr>
                <w:rFonts w:ascii="Arial" w:eastAsia="SimSun" w:hAnsi="Arial"/>
                <w:sz w:val="18"/>
              </w:rPr>
              <w:t xml:space="preserve"> for</w:t>
            </w:r>
            <w:r w:rsidRPr="00C25669">
              <w:rPr>
                <w:rFonts w:ascii="Arial" w:eastAsia="SimSun" w:hAnsi="Arial" w:hint="eastAsia"/>
                <w:sz w:val="18"/>
                <w:lang w:eastAsia="zh-CN"/>
              </w:rPr>
              <w:t xml:space="preserve"> Test</w:t>
            </w:r>
            <w:r w:rsidRPr="00C25669">
              <w:rPr>
                <w:rFonts w:ascii="Arial" w:eastAsia="SimSun" w:hAnsi="Arial"/>
                <w:sz w:val="18"/>
              </w:rPr>
              <w:t xml:space="preserve"> 1-1,</w:t>
            </w:r>
          </w:p>
          <w:p w14:paraId="65A53274"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2 for other tests</w:t>
            </w:r>
          </w:p>
        </w:tc>
      </w:tr>
      <w:tr w:rsidR="004E7374" w:rsidRPr="00C25669" w14:paraId="109C289D" w14:textId="77777777" w:rsidTr="00915CFB">
        <w:trPr>
          <w:trHeight w:val="177"/>
          <w:jc w:val="center"/>
        </w:trPr>
        <w:tc>
          <w:tcPr>
            <w:tcW w:w="2447" w:type="dxa"/>
            <w:vMerge/>
            <w:shd w:val="clear" w:color="auto" w:fill="auto"/>
            <w:vAlign w:val="center"/>
          </w:tcPr>
          <w:p w14:paraId="04C1DD88"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1C5C5FFC"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14:paraId="1EDAF528"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50FBB242" w14:textId="77777777" w:rsidR="004E7374" w:rsidRDefault="004E7374" w:rsidP="00915CFB">
            <w:pPr>
              <w:pStyle w:val="TAC"/>
              <w:rPr>
                <w:rFonts w:eastAsia="SimSun"/>
                <w:lang w:eastAsia="zh-CN"/>
              </w:rPr>
            </w:pPr>
            <w:r>
              <w:rPr>
                <w:rFonts w:eastAsia="SimSun"/>
              </w:rPr>
              <w:t>Test 2-1: Type 1 with start RB = 30, L</w:t>
            </w:r>
            <w:r>
              <w:rPr>
                <w:rFonts w:eastAsia="SimSun"/>
                <w:vertAlign w:val="subscript"/>
              </w:rPr>
              <w:t>RBs</w:t>
            </w:r>
            <w:r>
              <w:rPr>
                <w:rFonts w:eastAsia="SimSun"/>
              </w:rPr>
              <w:t xml:space="preserve"> = 6</w:t>
            </w:r>
          </w:p>
          <w:p w14:paraId="62F266B1" w14:textId="77777777" w:rsidR="004E7374" w:rsidRDefault="004E7374" w:rsidP="00915CFB">
            <w:pPr>
              <w:pStyle w:val="TAC"/>
              <w:rPr>
                <w:rFonts w:eastAsia="SimSun"/>
                <w:lang w:eastAsia="zh-CN"/>
              </w:rPr>
            </w:pPr>
            <w:r>
              <w:rPr>
                <w:rFonts w:eastAsia="SimSun"/>
                <w:lang w:eastAsia="zh-CN"/>
              </w:rPr>
              <w:t xml:space="preserve">Test 4-6: Type 1 with </w:t>
            </w:r>
            <w:r>
              <w:rPr>
                <w:rFonts w:eastAsia="SimSun"/>
              </w:rPr>
              <w:t>start RB = 24, L</w:t>
            </w:r>
            <w:r>
              <w:rPr>
                <w:rFonts w:eastAsia="SimSun"/>
                <w:vertAlign w:val="subscript"/>
              </w:rPr>
              <w:t>RBs</w:t>
            </w:r>
            <w:r>
              <w:rPr>
                <w:rFonts w:eastAsia="SimSun"/>
              </w:rPr>
              <w:t xml:space="preserve"> = 20</w:t>
            </w:r>
            <w:r>
              <w:rPr>
                <w:rFonts w:eastAsia="SimSun"/>
                <w:lang w:eastAsia="zh-CN"/>
              </w:rPr>
              <w:t xml:space="preserve"> </w:t>
            </w:r>
          </w:p>
          <w:p w14:paraId="085A708B" w14:textId="77777777" w:rsidR="004E7374" w:rsidRPr="00C25669" w:rsidRDefault="004E7374" w:rsidP="00915CFB">
            <w:pPr>
              <w:pStyle w:val="TAC"/>
              <w:rPr>
                <w:rFonts w:eastAsia="SimSun"/>
                <w:lang w:eastAsia="zh-CN"/>
              </w:rPr>
            </w:pPr>
            <w:r>
              <w:rPr>
                <w:rFonts w:eastAsia="SimSun"/>
                <w:lang w:eastAsia="zh-CN"/>
              </w:rPr>
              <w:t xml:space="preserve">Other tests: </w:t>
            </w:r>
            <w:r>
              <w:rPr>
                <w:rFonts w:eastAsia="SimSun"/>
              </w:rPr>
              <w:t xml:space="preserve">Type </w:t>
            </w:r>
            <w:r>
              <w:rPr>
                <w:rFonts w:eastAsia="SimSun"/>
                <w:lang w:eastAsia="zh-CN"/>
              </w:rPr>
              <w:t>0</w:t>
            </w:r>
          </w:p>
        </w:tc>
      </w:tr>
      <w:tr w:rsidR="004E7374" w:rsidRPr="00C25669" w14:paraId="294DEFE6" w14:textId="77777777" w:rsidTr="00915CFB">
        <w:trPr>
          <w:trHeight w:val="177"/>
          <w:jc w:val="center"/>
        </w:trPr>
        <w:tc>
          <w:tcPr>
            <w:tcW w:w="2447" w:type="dxa"/>
            <w:vMerge/>
            <w:shd w:val="clear" w:color="auto" w:fill="auto"/>
            <w:vAlign w:val="center"/>
          </w:tcPr>
          <w:p w14:paraId="51CED7A4"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073388CC"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14:paraId="5F13A1E5"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0F36B958" w14:textId="77777777" w:rsidR="004E7374" w:rsidRPr="00C25669" w:rsidRDefault="004E7374" w:rsidP="00915CFB">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14:paraId="41710EB4"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4E7374" w:rsidRPr="00C25669" w14:paraId="7E6B774C" w14:textId="77777777" w:rsidTr="00915CFB">
        <w:trPr>
          <w:trHeight w:val="177"/>
          <w:jc w:val="center"/>
        </w:trPr>
        <w:tc>
          <w:tcPr>
            <w:tcW w:w="2447" w:type="dxa"/>
            <w:vMerge/>
            <w:shd w:val="clear" w:color="auto" w:fill="auto"/>
            <w:vAlign w:val="center"/>
          </w:tcPr>
          <w:p w14:paraId="2DF92299"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49B10B78"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14:paraId="2811C3CD"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4C9154B5"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Non-interleaved</w:t>
            </w:r>
          </w:p>
        </w:tc>
      </w:tr>
      <w:tr w:rsidR="004E7374" w:rsidRPr="00C25669" w14:paraId="7FBED0BF" w14:textId="77777777" w:rsidTr="00915CFB">
        <w:trPr>
          <w:trHeight w:val="177"/>
          <w:jc w:val="center"/>
        </w:trPr>
        <w:tc>
          <w:tcPr>
            <w:tcW w:w="2447" w:type="dxa"/>
            <w:vMerge/>
            <w:shd w:val="clear" w:color="auto" w:fill="auto"/>
            <w:vAlign w:val="center"/>
          </w:tcPr>
          <w:p w14:paraId="7BCC8CC0"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7140A28D" w14:textId="77777777" w:rsidR="004E7374" w:rsidRPr="00C25669" w:rsidRDefault="004E7374" w:rsidP="00915CFB">
            <w:pPr>
              <w:keepNext/>
              <w:keepLines/>
              <w:spacing w:after="0"/>
              <w:rPr>
                <w:rFonts w:ascii="Arial" w:eastAsia="SimSun" w:hAnsi="Arial"/>
                <w:sz w:val="18"/>
                <w:lang w:eastAsia="ja-JP"/>
              </w:rPr>
            </w:pPr>
            <w:r w:rsidRPr="00C25669">
              <w:rPr>
                <w:rFonts w:ascii="Arial" w:eastAsia="SimSun" w:hAnsi="Arial"/>
                <w:sz w:val="18"/>
                <w:lang w:eastAsia="ja-JP"/>
              </w:rPr>
              <w:t xml:space="preserve">VRB-to-PRB mapping </w:t>
            </w:r>
            <w:proofErr w:type="spellStart"/>
            <w:r w:rsidRPr="00C25669">
              <w:rPr>
                <w:rFonts w:ascii="Arial" w:eastAsia="SimSun" w:hAnsi="Arial"/>
                <w:sz w:val="18"/>
                <w:lang w:eastAsia="ja-JP"/>
              </w:rPr>
              <w:t>interleaver</w:t>
            </w:r>
            <w:proofErr w:type="spellEnd"/>
            <w:r w:rsidRPr="00C25669">
              <w:rPr>
                <w:rFonts w:ascii="Arial" w:eastAsia="SimSun" w:hAnsi="Arial"/>
                <w:sz w:val="18"/>
                <w:lang w:eastAsia="ja-JP"/>
              </w:rPr>
              <w:t xml:space="preserve"> bundle size</w:t>
            </w:r>
          </w:p>
        </w:tc>
        <w:tc>
          <w:tcPr>
            <w:tcW w:w="1107" w:type="dxa"/>
            <w:shd w:val="clear" w:color="auto" w:fill="auto"/>
            <w:vAlign w:val="center"/>
          </w:tcPr>
          <w:p w14:paraId="57A8DE5A"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04670887"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N/A</w:t>
            </w:r>
          </w:p>
        </w:tc>
      </w:tr>
      <w:tr w:rsidR="004E7374" w:rsidRPr="00C25669" w14:paraId="1682818C" w14:textId="77777777" w:rsidTr="00915CFB">
        <w:trPr>
          <w:trHeight w:val="250"/>
          <w:jc w:val="center"/>
        </w:trPr>
        <w:tc>
          <w:tcPr>
            <w:tcW w:w="2447" w:type="dxa"/>
            <w:vMerge w:val="restart"/>
            <w:shd w:val="clear" w:color="auto" w:fill="auto"/>
            <w:vAlign w:val="center"/>
          </w:tcPr>
          <w:p w14:paraId="565B27F2" w14:textId="77777777" w:rsidR="004E7374" w:rsidRPr="00C25669" w:rsidRDefault="004E7374" w:rsidP="00915CFB">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14:paraId="021852CC" w14:textId="77777777" w:rsidR="004E7374" w:rsidRPr="00C25669" w:rsidRDefault="004E7374" w:rsidP="00915CFB">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14:paraId="7A2D1474"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2E7696C3"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Type 1</w:t>
            </w:r>
          </w:p>
        </w:tc>
      </w:tr>
      <w:tr w:rsidR="004E7374" w:rsidRPr="00C25669" w14:paraId="7A0EE2FC" w14:textId="77777777" w:rsidTr="00915CFB">
        <w:trPr>
          <w:trHeight w:val="177"/>
          <w:jc w:val="center"/>
        </w:trPr>
        <w:tc>
          <w:tcPr>
            <w:tcW w:w="2447" w:type="dxa"/>
            <w:vMerge/>
            <w:shd w:val="clear" w:color="auto" w:fill="auto"/>
            <w:vAlign w:val="center"/>
          </w:tcPr>
          <w:p w14:paraId="27B08F02"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3B6B0D94" w14:textId="77777777" w:rsidR="004E7374" w:rsidRPr="00C25669" w:rsidRDefault="004E7374" w:rsidP="00915CFB">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14:paraId="14F4B60B"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0AF87E38"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1</w:t>
            </w:r>
          </w:p>
        </w:tc>
      </w:tr>
      <w:tr w:rsidR="004E7374" w:rsidRPr="00C25669" w14:paraId="65A3A0E8" w14:textId="77777777" w:rsidTr="00915CFB">
        <w:trPr>
          <w:trHeight w:val="177"/>
          <w:jc w:val="center"/>
        </w:trPr>
        <w:tc>
          <w:tcPr>
            <w:tcW w:w="2447" w:type="dxa"/>
            <w:vMerge/>
            <w:shd w:val="clear" w:color="auto" w:fill="auto"/>
            <w:vAlign w:val="center"/>
          </w:tcPr>
          <w:p w14:paraId="2826EA0A" w14:textId="77777777" w:rsidR="004E7374" w:rsidRPr="00C25669" w:rsidRDefault="004E7374" w:rsidP="00915CFB">
            <w:pPr>
              <w:keepNext/>
              <w:keepLines/>
              <w:spacing w:after="0"/>
              <w:rPr>
                <w:rFonts w:ascii="Arial" w:eastAsia="SimSun" w:hAnsi="Arial"/>
                <w:sz w:val="18"/>
              </w:rPr>
            </w:pPr>
          </w:p>
        </w:tc>
        <w:tc>
          <w:tcPr>
            <w:tcW w:w="3436" w:type="dxa"/>
            <w:shd w:val="clear" w:color="auto" w:fill="auto"/>
            <w:vAlign w:val="center"/>
          </w:tcPr>
          <w:p w14:paraId="77ED4B49" w14:textId="77777777" w:rsidR="004E7374" w:rsidRPr="00C25669" w:rsidRDefault="004E7374" w:rsidP="00915CFB">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14:paraId="656E1E90" w14:textId="77777777" w:rsidR="004E7374" w:rsidRPr="00C25669" w:rsidRDefault="004E7374" w:rsidP="00915CFB">
            <w:pPr>
              <w:keepNext/>
              <w:keepLines/>
              <w:spacing w:after="0"/>
              <w:jc w:val="center"/>
              <w:rPr>
                <w:rFonts w:ascii="Arial" w:eastAsia="SimSun" w:hAnsi="Arial"/>
                <w:sz w:val="18"/>
              </w:rPr>
            </w:pPr>
          </w:p>
        </w:tc>
        <w:tc>
          <w:tcPr>
            <w:tcW w:w="2560" w:type="dxa"/>
            <w:shd w:val="clear" w:color="auto" w:fill="auto"/>
            <w:vAlign w:val="center"/>
          </w:tcPr>
          <w:p w14:paraId="4C975BA5"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4E7374" w:rsidRPr="00C25669" w14:paraId="47105CBC" w14:textId="77777777" w:rsidTr="00915CFB">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0C78F" w14:textId="77777777" w:rsidR="004E7374" w:rsidRPr="00C25669" w:rsidRDefault="004E7374" w:rsidP="00915CFB">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08D4ACA4" w14:textId="77777777" w:rsidR="004E7374" w:rsidRPr="00C25669" w:rsidRDefault="004E7374" w:rsidP="00915CFB">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61EFD46F"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8 for Test 1-1, 1-3,</w:t>
            </w:r>
            <w:r>
              <w:rPr>
                <w:rFonts w:ascii="Arial" w:eastAsia="SimSun" w:hAnsi="Arial" w:hint="eastAsia"/>
                <w:sz w:val="18"/>
                <w:lang w:val="en-US" w:eastAsia="zh-CN"/>
              </w:rPr>
              <w:t xml:space="preserve"> 1-4,</w:t>
            </w:r>
            <w:r w:rsidRPr="00C25669">
              <w:rPr>
                <w:rFonts w:ascii="Arial" w:eastAsia="SimSun" w:hAnsi="Arial"/>
                <w:sz w:val="18"/>
              </w:rPr>
              <w:t xml:space="preserve"> </w:t>
            </w:r>
            <w:r w:rsidRPr="00C25669">
              <w:rPr>
                <w:rFonts w:ascii="Arial" w:eastAsia="SimSun" w:hAnsi="Arial" w:hint="eastAsia"/>
                <w:sz w:val="18"/>
                <w:lang w:eastAsia="zh-CN"/>
              </w:rPr>
              <w:t xml:space="preserve">2-2, </w:t>
            </w:r>
            <w:r w:rsidRPr="00C25669">
              <w:rPr>
                <w:rFonts w:ascii="Arial" w:eastAsia="SimSun" w:hAnsi="Arial"/>
                <w:sz w:val="18"/>
              </w:rPr>
              <w:t>2-4</w:t>
            </w:r>
            <w:r>
              <w:rPr>
                <w:rFonts w:ascii="Arial" w:eastAsia="SimSun" w:hAnsi="Arial"/>
                <w:sz w:val="18"/>
              </w:rPr>
              <w:t>, 4-1, 4-2, 4-4,</w:t>
            </w:r>
          </w:p>
          <w:p w14:paraId="48B5A3C1" w14:textId="77777777" w:rsidR="004E7374" w:rsidRPr="00C25669" w:rsidRDefault="004E7374" w:rsidP="00915CFB">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14:paraId="7B57FF7F" w14:textId="77777777" w:rsidR="004E7374" w:rsidRPr="00C25669" w:rsidRDefault="004E7374" w:rsidP="00915CFB">
            <w:pPr>
              <w:keepNext/>
              <w:keepLines/>
              <w:spacing w:after="0"/>
              <w:jc w:val="center"/>
              <w:rPr>
                <w:rFonts w:ascii="Arial" w:eastAsia="SimSun" w:hAnsi="Arial"/>
                <w:sz w:val="18"/>
                <w:lang w:eastAsia="zh-CN"/>
              </w:rPr>
            </w:pPr>
            <w:r w:rsidRPr="00C25669">
              <w:rPr>
                <w:rFonts w:ascii="Arial" w:eastAsia="SimSun" w:hAnsi="Arial"/>
                <w:sz w:val="18"/>
              </w:rPr>
              <w:t>16 for Test 1-2</w:t>
            </w:r>
            <w:r>
              <w:rPr>
                <w:rFonts w:ascii="Arial" w:eastAsia="SimSun" w:hAnsi="Arial"/>
                <w:sz w:val="18"/>
              </w:rPr>
              <w:t>, 4-3, 4-5, 4-6</w:t>
            </w:r>
          </w:p>
          <w:p w14:paraId="79F1A9EA" w14:textId="77777777" w:rsidR="004E7374" w:rsidRPr="00C25669" w:rsidRDefault="004E7374" w:rsidP="00915CFB">
            <w:pPr>
              <w:keepNext/>
              <w:keepLines/>
              <w:spacing w:after="0"/>
              <w:jc w:val="center"/>
              <w:rPr>
                <w:rFonts w:ascii="Arial" w:eastAsia="SimSun" w:hAnsi="Arial"/>
                <w:sz w:val="18"/>
                <w:lang w:eastAsia="zh-CN"/>
              </w:rPr>
            </w:pPr>
          </w:p>
        </w:tc>
      </w:tr>
      <w:tr w:rsidR="004E7374" w:rsidRPr="00C25669" w14:paraId="6BC2D187" w14:textId="77777777" w:rsidTr="00915CFB">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7355" w14:textId="77777777" w:rsidR="004E7374" w:rsidRPr="00C25669" w:rsidRDefault="004E7374" w:rsidP="00915CFB">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13CF7852" w14:textId="77777777" w:rsidR="004E7374" w:rsidRPr="00C25669" w:rsidRDefault="004E7374" w:rsidP="00915CFB">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19479F9C" w14:textId="77777777" w:rsidR="004E7374" w:rsidRPr="00C25669" w:rsidRDefault="004E7374" w:rsidP="00915CFB">
            <w:pPr>
              <w:keepNext/>
              <w:keepLines/>
              <w:spacing w:after="0"/>
              <w:jc w:val="center"/>
              <w:rPr>
                <w:rFonts w:ascii="Arial" w:eastAsia="SimSun" w:hAnsi="Arial"/>
                <w:sz w:val="18"/>
              </w:rPr>
            </w:pPr>
            <w:r w:rsidRPr="00C25669">
              <w:rPr>
                <w:rFonts w:ascii="Arial" w:eastAsia="SimSun" w:hAnsi="Arial"/>
                <w:sz w:val="18"/>
              </w:rPr>
              <w:t>As defined in Annex A.1.3</w:t>
            </w:r>
          </w:p>
        </w:tc>
      </w:tr>
    </w:tbl>
    <w:p w14:paraId="2BED082D" w14:textId="77777777" w:rsidR="004E7374" w:rsidRPr="00C25669" w:rsidRDefault="004E7374" w:rsidP="004E7374">
      <w:pPr>
        <w:rPr>
          <w:rFonts w:eastAsia="SimSun"/>
        </w:rPr>
      </w:pPr>
    </w:p>
    <w:p w14:paraId="3F5F81FC" w14:textId="77777777" w:rsidR="004E7374" w:rsidRPr="00C25669" w:rsidRDefault="004E7374" w:rsidP="004E7374">
      <w:pPr>
        <w:pStyle w:val="TH"/>
      </w:pPr>
      <w:r w:rsidRPr="00C25669">
        <w:lastRenderedPageBreak/>
        <w:t>Table 7.2.2.2</w:t>
      </w:r>
      <w:r w:rsidRPr="00C25669">
        <w:rPr>
          <w:lang w:eastAsia="zh-CN"/>
        </w:rPr>
        <w:t>.1</w:t>
      </w:r>
      <w:r w:rsidRPr="00C25669">
        <w:t>-3: Minimum performance for Rank 1 (FRC)</w:t>
      </w:r>
      <w: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8"/>
        <w:gridCol w:w="1502"/>
        <w:gridCol w:w="1107"/>
        <w:gridCol w:w="1005"/>
        <w:gridCol w:w="1206"/>
        <w:gridCol w:w="1300"/>
        <w:gridCol w:w="1119"/>
        <w:gridCol w:w="736"/>
      </w:tblGrid>
      <w:tr w:rsidR="004E7374" w:rsidRPr="00C25669" w14:paraId="06879787" w14:textId="77777777" w:rsidTr="00915CFB">
        <w:trPr>
          <w:trHeight w:val="338"/>
          <w:jc w:val="center"/>
        </w:trPr>
        <w:tc>
          <w:tcPr>
            <w:tcW w:w="320" w:type="pct"/>
            <w:vMerge w:val="restart"/>
            <w:shd w:val="clear" w:color="auto" w:fill="FFFFFF"/>
            <w:vAlign w:val="center"/>
          </w:tcPr>
          <w:p w14:paraId="4E0A8001"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14:paraId="03DD8FF1"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14:paraId="65E7C167" w14:textId="77777777" w:rsidR="004E7374" w:rsidRPr="00C25669" w:rsidRDefault="004E7374" w:rsidP="00915CFB">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14:paraId="06F376BF" w14:textId="77777777" w:rsidR="004E7374" w:rsidRPr="00C25669" w:rsidRDefault="004E7374" w:rsidP="00915CFB">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14:paraId="451F2732"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14:paraId="572F90A4"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14:paraId="56CCB77F"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14:paraId="06A86DC3"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Reference value</w:t>
            </w:r>
          </w:p>
        </w:tc>
      </w:tr>
      <w:tr w:rsidR="004E7374" w:rsidRPr="00C25669" w14:paraId="729A588D" w14:textId="77777777" w:rsidTr="00915CFB">
        <w:trPr>
          <w:trHeight w:val="338"/>
          <w:jc w:val="center"/>
        </w:trPr>
        <w:tc>
          <w:tcPr>
            <w:tcW w:w="320" w:type="pct"/>
            <w:vMerge/>
            <w:shd w:val="clear" w:color="auto" w:fill="FFFFFF"/>
            <w:vAlign w:val="center"/>
          </w:tcPr>
          <w:p w14:paraId="1ACCC6AD" w14:textId="77777777" w:rsidR="004E7374" w:rsidRPr="00C25669" w:rsidRDefault="004E7374" w:rsidP="00915CFB">
            <w:pPr>
              <w:keepNext/>
              <w:keepLines/>
              <w:spacing w:after="0"/>
              <w:jc w:val="center"/>
              <w:rPr>
                <w:rFonts w:ascii="Arial" w:eastAsia="SimSun" w:hAnsi="Arial"/>
                <w:b/>
                <w:sz w:val="18"/>
              </w:rPr>
            </w:pPr>
          </w:p>
        </w:tc>
        <w:tc>
          <w:tcPr>
            <w:tcW w:w="539" w:type="pct"/>
            <w:vMerge/>
            <w:shd w:val="clear" w:color="auto" w:fill="FFFFFF"/>
            <w:vAlign w:val="center"/>
          </w:tcPr>
          <w:p w14:paraId="3CEE89E7" w14:textId="77777777" w:rsidR="004E7374" w:rsidRPr="00C25669" w:rsidRDefault="004E7374" w:rsidP="00915CFB">
            <w:pPr>
              <w:keepNext/>
              <w:keepLines/>
              <w:spacing w:after="0"/>
              <w:jc w:val="center"/>
              <w:rPr>
                <w:rFonts w:ascii="Arial" w:eastAsia="SimSun" w:hAnsi="Arial"/>
                <w:b/>
                <w:sz w:val="18"/>
              </w:rPr>
            </w:pPr>
          </w:p>
        </w:tc>
        <w:tc>
          <w:tcPr>
            <w:tcW w:w="780" w:type="pct"/>
            <w:vMerge/>
            <w:shd w:val="clear" w:color="auto" w:fill="FFFFFF"/>
          </w:tcPr>
          <w:p w14:paraId="262D3F75" w14:textId="77777777" w:rsidR="004E7374" w:rsidRPr="00C25669" w:rsidRDefault="004E7374" w:rsidP="00915CFB">
            <w:pPr>
              <w:pStyle w:val="TAC"/>
            </w:pPr>
          </w:p>
        </w:tc>
        <w:tc>
          <w:tcPr>
            <w:tcW w:w="575" w:type="pct"/>
            <w:vMerge/>
            <w:shd w:val="clear" w:color="auto" w:fill="FFFFFF"/>
            <w:vAlign w:val="center"/>
          </w:tcPr>
          <w:p w14:paraId="30E82B7E" w14:textId="77777777" w:rsidR="004E7374" w:rsidRPr="00C25669" w:rsidRDefault="004E7374" w:rsidP="00915CFB">
            <w:pPr>
              <w:keepNext/>
              <w:keepLines/>
              <w:spacing w:after="0"/>
              <w:jc w:val="center"/>
              <w:rPr>
                <w:rFonts w:ascii="Arial" w:eastAsia="SimSun" w:hAnsi="Arial"/>
                <w:b/>
                <w:sz w:val="18"/>
              </w:rPr>
            </w:pPr>
          </w:p>
        </w:tc>
        <w:tc>
          <w:tcPr>
            <w:tcW w:w="522" w:type="pct"/>
            <w:vMerge/>
            <w:shd w:val="clear" w:color="auto" w:fill="FFFFFF"/>
            <w:vAlign w:val="center"/>
          </w:tcPr>
          <w:p w14:paraId="55D95F42" w14:textId="77777777" w:rsidR="004E7374" w:rsidRPr="00C25669" w:rsidRDefault="004E7374" w:rsidP="00915CFB">
            <w:pPr>
              <w:keepNext/>
              <w:keepLines/>
              <w:spacing w:after="0"/>
              <w:jc w:val="center"/>
              <w:rPr>
                <w:rFonts w:ascii="Arial" w:eastAsia="SimSun" w:hAnsi="Arial"/>
                <w:b/>
                <w:sz w:val="18"/>
              </w:rPr>
            </w:pPr>
          </w:p>
        </w:tc>
        <w:tc>
          <w:tcPr>
            <w:tcW w:w="626" w:type="pct"/>
            <w:vMerge/>
            <w:shd w:val="clear" w:color="auto" w:fill="FFFFFF"/>
            <w:vAlign w:val="center"/>
          </w:tcPr>
          <w:p w14:paraId="0F2842B1" w14:textId="77777777" w:rsidR="004E7374" w:rsidRPr="00C25669" w:rsidRDefault="004E7374" w:rsidP="00915CFB">
            <w:pPr>
              <w:keepNext/>
              <w:keepLines/>
              <w:spacing w:after="0"/>
              <w:jc w:val="center"/>
              <w:rPr>
                <w:rFonts w:ascii="Arial" w:eastAsia="SimSun" w:hAnsi="Arial"/>
                <w:b/>
                <w:sz w:val="18"/>
              </w:rPr>
            </w:pPr>
          </w:p>
        </w:tc>
        <w:tc>
          <w:tcPr>
            <w:tcW w:w="675" w:type="pct"/>
            <w:vMerge/>
            <w:shd w:val="clear" w:color="auto" w:fill="FFFFFF"/>
            <w:vAlign w:val="center"/>
          </w:tcPr>
          <w:p w14:paraId="1693405E" w14:textId="77777777" w:rsidR="004E7374" w:rsidRPr="00C25669" w:rsidRDefault="004E7374" w:rsidP="00915CFB">
            <w:pPr>
              <w:keepNext/>
              <w:keepLines/>
              <w:spacing w:after="0"/>
              <w:jc w:val="center"/>
              <w:rPr>
                <w:rFonts w:ascii="Arial" w:eastAsia="SimSun" w:hAnsi="Arial"/>
                <w:b/>
                <w:sz w:val="18"/>
              </w:rPr>
            </w:pPr>
          </w:p>
        </w:tc>
        <w:tc>
          <w:tcPr>
            <w:tcW w:w="581" w:type="pct"/>
            <w:shd w:val="clear" w:color="auto" w:fill="FFFFFF"/>
            <w:vAlign w:val="center"/>
          </w:tcPr>
          <w:p w14:paraId="2A19153D"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14:paraId="1F509CC1"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4E7374" w:rsidRPr="00C25669" w14:paraId="3FB0FCD5" w14:textId="77777777" w:rsidTr="00915CFB">
        <w:trPr>
          <w:trHeight w:val="169"/>
          <w:jc w:val="center"/>
        </w:trPr>
        <w:tc>
          <w:tcPr>
            <w:tcW w:w="320" w:type="pct"/>
            <w:shd w:val="clear" w:color="auto" w:fill="FFFFFF"/>
            <w:vAlign w:val="center"/>
          </w:tcPr>
          <w:p w14:paraId="2643FB28"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14:paraId="1906F098"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3A48C080"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140DBAB5"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14:paraId="6DC05AD0"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14:paraId="0768CC16"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14:paraId="5A6A1878"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3339A171"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44F32A77"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4E7374" w:rsidRPr="00C25669" w14:paraId="7C37D72E" w14:textId="77777777" w:rsidTr="00915CFB">
        <w:trPr>
          <w:trHeight w:val="169"/>
          <w:jc w:val="center"/>
        </w:trPr>
        <w:tc>
          <w:tcPr>
            <w:tcW w:w="320" w:type="pct"/>
            <w:shd w:val="clear" w:color="auto" w:fill="FFFFFF"/>
            <w:vAlign w:val="center"/>
          </w:tcPr>
          <w:p w14:paraId="03E05CE9"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14:paraId="51590ED7"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609B30C9"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3CAB7153"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14:paraId="182762FC"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3A0D0B41"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14:paraId="21758ED0"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35F47F01"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14:paraId="7FB9211A"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4E7374" w:rsidRPr="00C25669" w14:paraId="0AA71FBC" w14:textId="77777777" w:rsidTr="00915CFB">
        <w:trPr>
          <w:trHeight w:val="169"/>
          <w:jc w:val="center"/>
        </w:trPr>
        <w:tc>
          <w:tcPr>
            <w:tcW w:w="320" w:type="pct"/>
            <w:shd w:val="clear" w:color="auto" w:fill="FFFFFF"/>
            <w:vAlign w:val="center"/>
          </w:tcPr>
          <w:p w14:paraId="0546FFEB"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14:paraId="0FD485C2"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671C1D78"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3CA37510"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14:paraId="65CEB2F0"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45B39002"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14:paraId="14A86902"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14:paraId="1BD121C2"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4108D383"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r w:rsidR="004E7374" w:rsidRPr="00C25669" w14:paraId="452A2DA4" w14:textId="77777777" w:rsidTr="00915CFB">
        <w:trPr>
          <w:trHeight w:val="169"/>
          <w:jc w:val="center"/>
        </w:trPr>
        <w:tc>
          <w:tcPr>
            <w:tcW w:w="320" w:type="pct"/>
            <w:shd w:val="clear" w:color="auto" w:fill="FFFFFF"/>
            <w:vAlign w:val="center"/>
          </w:tcPr>
          <w:p w14:paraId="48792C4A" w14:textId="77777777" w:rsidR="004E7374" w:rsidRPr="00C25669" w:rsidRDefault="004E7374" w:rsidP="00915CFB">
            <w:pPr>
              <w:keepNext/>
              <w:keepLines/>
              <w:spacing w:after="0"/>
              <w:jc w:val="center"/>
              <w:rPr>
                <w:rFonts w:ascii="Arial" w:eastAsia="SimSun" w:hAnsi="Arial"/>
                <w:sz w:val="18"/>
                <w:lang w:val="en-US"/>
              </w:rPr>
            </w:pPr>
            <w:r>
              <w:rPr>
                <w:rFonts w:ascii="Arial" w:eastAsia="SimSun" w:hAnsi="Arial" w:hint="eastAsia"/>
                <w:sz w:val="18"/>
                <w:lang w:val="en-US" w:eastAsia="zh-CN"/>
              </w:rPr>
              <w:t>1-4</w:t>
            </w:r>
          </w:p>
        </w:tc>
        <w:tc>
          <w:tcPr>
            <w:tcW w:w="539" w:type="pct"/>
            <w:shd w:val="clear" w:color="auto" w:fill="FFFFFF"/>
            <w:vAlign w:val="center"/>
          </w:tcPr>
          <w:p w14:paraId="6BA4E72D" w14:textId="77777777" w:rsidR="004E7374" w:rsidRPr="00C25669" w:rsidRDefault="004E7374" w:rsidP="00915CFB">
            <w:pPr>
              <w:keepNext/>
              <w:keepLines/>
              <w:spacing w:after="0"/>
              <w:jc w:val="center"/>
              <w:rPr>
                <w:rFonts w:ascii="Arial" w:eastAsia="SimSun" w:hAnsi="Arial"/>
                <w:sz w:val="18"/>
                <w:lang w:val="en-US"/>
              </w:rPr>
            </w:pPr>
            <w:proofErr w:type="gramStart"/>
            <w:r>
              <w:rPr>
                <w:rFonts w:ascii="Arial" w:eastAsia="SimSun" w:hAnsi="Arial"/>
                <w:sz w:val="18"/>
                <w:lang w:val="en-US"/>
              </w:rPr>
              <w:t>R.PDSCH</w:t>
            </w:r>
            <w:proofErr w:type="gramEnd"/>
            <w:r>
              <w:rPr>
                <w:rFonts w:ascii="Arial" w:eastAsia="SimSun" w:hAnsi="Arial"/>
                <w:sz w:val="18"/>
                <w:lang w:val="en-US"/>
              </w:rPr>
              <w:t>.5-</w:t>
            </w:r>
            <w:r>
              <w:rPr>
                <w:rFonts w:ascii="Arial" w:hAnsi="Arial"/>
                <w:sz w:val="18"/>
                <w:lang w:val="en-US" w:eastAsia="zh-CN"/>
              </w:rPr>
              <w:t>10</w:t>
            </w:r>
            <w:r>
              <w:rPr>
                <w:rFonts w:ascii="Arial" w:eastAsia="SimSun" w:hAnsi="Arial"/>
                <w:sz w:val="18"/>
                <w:lang w:val="en-US"/>
              </w:rPr>
              <w:t>.1</w:t>
            </w:r>
            <w:r>
              <w:rPr>
                <w:rFonts w:ascii="Arial" w:eastAsia="SimSun" w:hAnsi="Arial" w:hint="eastAsia"/>
                <w:sz w:val="18"/>
                <w:lang w:val="en-US" w:eastAsia="zh-CN"/>
              </w:rPr>
              <w:t xml:space="preserve"> </w:t>
            </w:r>
            <w:r>
              <w:rPr>
                <w:rFonts w:ascii="Arial" w:eastAsia="SimSun" w:hAnsi="Arial"/>
                <w:sz w:val="18"/>
                <w:lang w:val="en-US"/>
              </w:rPr>
              <w:t>TDD</w:t>
            </w:r>
          </w:p>
        </w:tc>
        <w:tc>
          <w:tcPr>
            <w:tcW w:w="780" w:type="pct"/>
            <w:shd w:val="clear" w:color="auto" w:fill="FFFFFF"/>
            <w:vAlign w:val="center"/>
          </w:tcPr>
          <w:p w14:paraId="30459073" w14:textId="77777777" w:rsidR="004E7374" w:rsidRPr="00C25669" w:rsidRDefault="004E7374" w:rsidP="00915CFB">
            <w:pPr>
              <w:pStyle w:val="TAC"/>
              <w:rPr>
                <w:lang w:val="en-US"/>
              </w:rPr>
            </w:pPr>
            <w:r>
              <w:rPr>
                <w:rFonts w:eastAsia="SimSun" w:hint="eastAsia"/>
                <w:lang w:val="en-US" w:eastAsia="zh-CN"/>
              </w:rPr>
              <w:t>50 / 120</w:t>
            </w:r>
          </w:p>
        </w:tc>
        <w:tc>
          <w:tcPr>
            <w:tcW w:w="575" w:type="pct"/>
            <w:shd w:val="clear" w:color="auto" w:fill="FFFFFF"/>
            <w:vAlign w:val="center"/>
          </w:tcPr>
          <w:p w14:paraId="77C36337" w14:textId="77777777" w:rsidR="004E7374" w:rsidRDefault="004E7374" w:rsidP="00915CF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256QAM</w:t>
            </w:r>
          </w:p>
          <w:p w14:paraId="1DC23436" w14:textId="77777777" w:rsidR="004E7374" w:rsidRPr="00C25669" w:rsidRDefault="004E7374" w:rsidP="00915CFB">
            <w:pPr>
              <w:keepNext/>
              <w:keepLines/>
              <w:spacing w:after="0"/>
              <w:jc w:val="center"/>
              <w:rPr>
                <w:rFonts w:ascii="Arial" w:eastAsia="SimSun" w:hAnsi="Arial"/>
                <w:sz w:val="18"/>
                <w:lang w:val="en-US"/>
              </w:rPr>
            </w:pPr>
            <w:r>
              <w:rPr>
                <w:rFonts w:ascii="Arial" w:eastAsia="SimSun" w:hAnsi="Arial" w:hint="eastAsia"/>
                <w:sz w:val="18"/>
                <w:lang w:val="en-US" w:eastAsia="zh-CN"/>
              </w:rPr>
              <w:t>0.67</w:t>
            </w:r>
          </w:p>
        </w:tc>
        <w:tc>
          <w:tcPr>
            <w:tcW w:w="522" w:type="pct"/>
            <w:shd w:val="clear" w:color="auto" w:fill="FFFFFF"/>
            <w:vAlign w:val="center"/>
          </w:tcPr>
          <w:p w14:paraId="3E59BF94" w14:textId="77777777" w:rsidR="004E7374" w:rsidRPr="00C25669" w:rsidRDefault="004E7374" w:rsidP="00915CFB">
            <w:pPr>
              <w:keepNext/>
              <w:keepLines/>
              <w:spacing w:after="0"/>
              <w:jc w:val="center"/>
              <w:rPr>
                <w:rFonts w:ascii="Arial" w:eastAsia="SimSun" w:hAnsi="Arial"/>
                <w:sz w:val="18"/>
                <w:lang w:val="en-US"/>
              </w:rPr>
            </w:pPr>
            <w:r>
              <w:rPr>
                <w:rFonts w:ascii="Arial" w:eastAsia="SimSun" w:hAnsi="Arial" w:hint="eastAsia"/>
                <w:sz w:val="18"/>
                <w:lang w:val="en-US" w:eastAsia="zh-CN"/>
              </w:rPr>
              <w:t>FR2.120-1</w:t>
            </w:r>
          </w:p>
        </w:tc>
        <w:tc>
          <w:tcPr>
            <w:tcW w:w="626" w:type="pct"/>
            <w:shd w:val="clear" w:color="auto" w:fill="FFFFFF"/>
            <w:vAlign w:val="center"/>
          </w:tcPr>
          <w:p w14:paraId="141760F1" w14:textId="77777777" w:rsidR="004E7374" w:rsidRPr="00C25669" w:rsidRDefault="004E7374" w:rsidP="00915CFB">
            <w:pPr>
              <w:keepNext/>
              <w:keepLines/>
              <w:spacing w:after="0"/>
              <w:jc w:val="center"/>
              <w:rPr>
                <w:rFonts w:ascii="Arial" w:eastAsia="SimSun" w:hAnsi="Arial"/>
                <w:sz w:val="18"/>
                <w:lang w:val="en-US"/>
              </w:rPr>
            </w:pPr>
            <w:r>
              <w:rPr>
                <w:rFonts w:ascii="Arial" w:eastAsia="SimSun" w:hAnsi="Arial" w:hint="eastAsia"/>
                <w:sz w:val="18"/>
                <w:lang w:val="en-US" w:eastAsia="zh-CN"/>
              </w:rPr>
              <w:t>TDLD30-75</w:t>
            </w:r>
          </w:p>
        </w:tc>
        <w:tc>
          <w:tcPr>
            <w:tcW w:w="675" w:type="pct"/>
            <w:shd w:val="clear" w:color="auto" w:fill="FFFFFF"/>
            <w:vAlign w:val="center"/>
          </w:tcPr>
          <w:p w14:paraId="5FEEBEA9" w14:textId="77777777" w:rsidR="004E7374" w:rsidRPr="00C25669" w:rsidRDefault="004E7374" w:rsidP="00915CFB">
            <w:pPr>
              <w:keepNext/>
              <w:keepLines/>
              <w:spacing w:after="0"/>
              <w:jc w:val="center"/>
              <w:rPr>
                <w:rFonts w:ascii="Arial" w:eastAsia="SimSun" w:hAnsi="Arial"/>
                <w:sz w:val="18"/>
                <w:lang w:val="en-US"/>
              </w:rPr>
            </w:pPr>
            <w:r>
              <w:rPr>
                <w:rFonts w:ascii="Arial" w:eastAsia="SimSun" w:hAnsi="Arial"/>
                <w:sz w:val="18"/>
                <w:lang w:val="en-US"/>
              </w:rPr>
              <w:t>2x2 ULA Low</w:t>
            </w:r>
          </w:p>
        </w:tc>
        <w:tc>
          <w:tcPr>
            <w:tcW w:w="581" w:type="pct"/>
            <w:shd w:val="clear" w:color="auto" w:fill="FFFFFF"/>
            <w:vAlign w:val="center"/>
          </w:tcPr>
          <w:p w14:paraId="651553AD" w14:textId="77777777" w:rsidR="004E7374" w:rsidRPr="00C25669" w:rsidRDefault="004E7374" w:rsidP="00915CFB">
            <w:pPr>
              <w:keepNext/>
              <w:keepLines/>
              <w:spacing w:after="0"/>
              <w:jc w:val="center"/>
              <w:rPr>
                <w:rFonts w:ascii="Arial" w:eastAsia="SimSun" w:hAnsi="Arial"/>
                <w:sz w:val="18"/>
                <w:lang w:val="en-US"/>
              </w:rPr>
            </w:pPr>
            <w:r>
              <w:rPr>
                <w:rFonts w:ascii="Arial" w:eastAsia="SimSun" w:hAnsi="Arial" w:hint="eastAsia"/>
                <w:sz w:val="18"/>
                <w:lang w:val="en-US" w:eastAsia="zh-CN"/>
              </w:rPr>
              <w:t>70</w:t>
            </w:r>
          </w:p>
        </w:tc>
        <w:tc>
          <w:tcPr>
            <w:tcW w:w="382" w:type="pct"/>
            <w:shd w:val="clear" w:color="auto" w:fill="FFFFFF"/>
            <w:vAlign w:val="center"/>
          </w:tcPr>
          <w:p w14:paraId="7E37FE78" w14:textId="77777777" w:rsidR="004E7374" w:rsidRPr="00C25669" w:rsidRDefault="004E7374" w:rsidP="00915CF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20.2</w:t>
            </w:r>
          </w:p>
        </w:tc>
      </w:tr>
    </w:tbl>
    <w:p w14:paraId="7E25C3B7" w14:textId="77777777" w:rsidR="004E7374" w:rsidRPr="00C25669" w:rsidRDefault="004E7374" w:rsidP="004E7374">
      <w:pPr>
        <w:rPr>
          <w:rFonts w:eastAsia="SimSun"/>
        </w:rPr>
      </w:pPr>
    </w:p>
    <w:p w14:paraId="09D24D34" w14:textId="77777777" w:rsidR="004E7374" w:rsidRPr="00C25669" w:rsidRDefault="004E7374" w:rsidP="004E7374">
      <w:pPr>
        <w:pStyle w:val="TH"/>
      </w:pPr>
      <w:r w:rsidRPr="00C25669">
        <w:t>Table 7.2.2.2</w:t>
      </w:r>
      <w:r w:rsidRPr="00C25669">
        <w:rPr>
          <w:lang w:eastAsia="zh-CN"/>
        </w:rPr>
        <w:t>.1</w:t>
      </w:r>
      <w:r w:rsidRPr="00C25669">
        <w:t>-4: Minimum performance for Rank 2 (FRC)</w:t>
      </w:r>
      <w: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4"/>
        <w:gridCol w:w="1166"/>
        <w:gridCol w:w="1365"/>
        <w:gridCol w:w="1134"/>
        <w:gridCol w:w="895"/>
        <w:gridCol w:w="1169"/>
        <w:gridCol w:w="1259"/>
        <w:gridCol w:w="1086"/>
        <w:gridCol w:w="951"/>
      </w:tblGrid>
      <w:tr w:rsidR="004E7374" w:rsidRPr="00C25669" w14:paraId="6F828518" w14:textId="77777777" w:rsidTr="00915CFB">
        <w:trPr>
          <w:trHeight w:val="379"/>
          <w:jc w:val="center"/>
        </w:trPr>
        <w:tc>
          <w:tcPr>
            <w:tcW w:w="313" w:type="pct"/>
            <w:vMerge w:val="restart"/>
            <w:shd w:val="clear" w:color="auto" w:fill="FFFFFF"/>
            <w:vAlign w:val="center"/>
          </w:tcPr>
          <w:p w14:paraId="63E871F8"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14:paraId="67692C21"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14:paraId="48CEE38D" w14:textId="77777777" w:rsidR="004E7374" w:rsidRPr="00C25669" w:rsidRDefault="004E7374" w:rsidP="00915CFB">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14:paraId="43FC71D6" w14:textId="77777777" w:rsidR="004E7374" w:rsidRPr="00C25669" w:rsidRDefault="004E7374" w:rsidP="00915CFB">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14:paraId="46A801DF"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14:paraId="365CADC4"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14:paraId="1C83054F"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696F57A7"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Reference value</w:t>
            </w:r>
          </w:p>
        </w:tc>
      </w:tr>
      <w:tr w:rsidR="004E7374" w:rsidRPr="00C25669" w14:paraId="4C1D422A" w14:textId="77777777" w:rsidTr="00915CFB">
        <w:trPr>
          <w:trHeight w:val="379"/>
          <w:jc w:val="center"/>
        </w:trPr>
        <w:tc>
          <w:tcPr>
            <w:tcW w:w="313" w:type="pct"/>
            <w:vMerge/>
            <w:shd w:val="clear" w:color="auto" w:fill="FFFFFF"/>
            <w:vAlign w:val="center"/>
          </w:tcPr>
          <w:p w14:paraId="7D38EB57" w14:textId="77777777" w:rsidR="004E7374" w:rsidRPr="00C25669" w:rsidRDefault="004E7374" w:rsidP="00915CFB">
            <w:pPr>
              <w:keepNext/>
              <w:keepLines/>
              <w:spacing w:after="0"/>
              <w:jc w:val="center"/>
              <w:rPr>
                <w:rFonts w:ascii="Arial" w:eastAsia="SimSun" w:hAnsi="Arial"/>
                <w:b/>
                <w:sz w:val="18"/>
              </w:rPr>
            </w:pPr>
          </w:p>
        </w:tc>
        <w:tc>
          <w:tcPr>
            <w:tcW w:w="605" w:type="pct"/>
            <w:vMerge/>
            <w:shd w:val="clear" w:color="auto" w:fill="FFFFFF"/>
            <w:vAlign w:val="center"/>
          </w:tcPr>
          <w:p w14:paraId="0BA9721A" w14:textId="77777777" w:rsidR="004E7374" w:rsidRPr="00C25669" w:rsidRDefault="004E7374" w:rsidP="00915CFB">
            <w:pPr>
              <w:keepNext/>
              <w:keepLines/>
              <w:spacing w:after="0"/>
              <w:jc w:val="center"/>
              <w:rPr>
                <w:rFonts w:ascii="Arial" w:eastAsia="SimSun" w:hAnsi="Arial"/>
                <w:b/>
                <w:sz w:val="18"/>
              </w:rPr>
            </w:pPr>
          </w:p>
        </w:tc>
        <w:tc>
          <w:tcPr>
            <w:tcW w:w="709" w:type="pct"/>
            <w:vMerge/>
            <w:shd w:val="clear" w:color="auto" w:fill="FFFFFF"/>
          </w:tcPr>
          <w:p w14:paraId="7E8B0EE8" w14:textId="77777777" w:rsidR="004E7374" w:rsidRPr="00C25669" w:rsidRDefault="004E7374" w:rsidP="00915CFB">
            <w:pPr>
              <w:pStyle w:val="TAC"/>
            </w:pPr>
          </w:p>
        </w:tc>
        <w:tc>
          <w:tcPr>
            <w:tcW w:w="589" w:type="pct"/>
            <w:vMerge/>
            <w:shd w:val="clear" w:color="auto" w:fill="FFFFFF"/>
            <w:vAlign w:val="center"/>
          </w:tcPr>
          <w:p w14:paraId="37C7D4B7" w14:textId="77777777" w:rsidR="004E7374" w:rsidRPr="00C25669" w:rsidRDefault="004E7374" w:rsidP="00915CFB">
            <w:pPr>
              <w:keepNext/>
              <w:keepLines/>
              <w:spacing w:after="0"/>
              <w:jc w:val="center"/>
              <w:rPr>
                <w:rFonts w:ascii="Arial" w:eastAsia="SimSun" w:hAnsi="Arial"/>
                <w:b/>
                <w:sz w:val="18"/>
              </w:rPr>
            </w:pPr>
          </w:p>
        </w:tc>
        <w:tc>
          <w:tcPr>
            <w:tcW w:w="465" w:type="pct"/>
            <w:vMerge/>
            <w:shd w:val="clear" w:color="auto" w:fill="FFFFFF"/>
            <w:vAlign w:val="center"/>
          </w:tcPr>
          <w:p w14:paraId="083842D5" w14:textId="77777777" w:rsidR="004E7374" w:rsidRPr="00C25669" w:rsidRDefault="004E7374" w:rsidP="00915CFB">
            <w:pPr>
              <w:keepNext/>
              <w:keepLines/>
              <w:spacing w:after="0"/>
              <w:jc w:val="center"/>
              <w:rPr>
                <w:rFonts w:ascii="Arial" w:eastAsia="SimSun" w:hAnsi="Arial"/>
                <w:b/>
                <w:sz w:val="18"/>
              </w:rPr>
            </w:pPr>
          </w:p>
        </w:tc>
        <w:tc>
          <w:tcPr>
            <w:tcW w:w="607" w:type="pct"/>
            <w:vMerge/>
            <w:shd w:val="clear" w:color="auto" w:fill="FFFFFF"/>
            <w:vAlign w:val="center"/>
          </w:tcPr>
          <w:p w14:paraId="71688A64" w14:textId="77777777" w:rsidR="004E7374" w:rsidRPr="00C25669" w:rsidRDefault="004E7374" w:rsidP="00915CFB">
            <w:pPr>
              <w:keepNext/>
              <w:keepLines/>
              <w:spacing w:after="0"/>
              <w:jc w:val="center"/>
              <w:rPr>
                <w:rFonts w:ascii="Arial" w:eastAsia="SimSun" w:hAnsi="Arial"/>
                <w:b/>
                <w:sz w:val="18"/>
              </w:rPr>
            </w:pPr>
          </w:p>
        </w:tc>
        <w:tc>
          <w:tcPr>
            <w:tcW w:w="654" w:type="pct"/>
            <w:vMerge/>
            <w:shd w:val="clear" w:color="auto" w:fill="FFFFFF"/>
            <w:vAlign w:val="center"/>
          </w:tcPr>
          <w:p w14:paraId="52921431" w14:textId="77777777" w:rsidR="004E7374" w:rsidRPr="00C25669" w:rsidRDefault="004E7374" w:rsidP="00915CFB">
            <w:pPr>
              <w:keepNext/>
              <w:keepLines/>
              <w:spacing w:after="0"/>
              <w:jc w:val="center"/>
              <w:rPr>
                <w:rFonts w:ascii="Arial" w:eastAsia="SimSun" w:hAnsi="Arial"/>
                <w:b/>
                <w:sz w:val="18"/>
              </w:rPr>
            </w:pPr>
          </w:p>
        </w:tc>
        <w:tc>
          <w:tcPr>
            <w:tcW w:w="564" w:type="pct"/>
            <w:shd w:val="clear" w:color="auto" w:fill="FFFFFF"/>
            <w:vAlign w:val="center"/>
          </w:tcPr>
          <w:p w14:paraId="491D6B00"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14:paraId="089EB89E"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4E7374" w:rsidRPr="00C25669" w14:paraId="36EDD3C5" w14:textId="77777777" w:rsidTr="00915CFB">
        <w:trPr>
          <w:trHeight w:val="191"/>
          <w:jc w:val="center"/>
        </w:trPr>
        <w:tc>
          <w:tcPr>
            <w:tcW w:w="313" w:type="pct"/>
            <w:shd w:val="clear" w:color="auto" w:fill="FFFFFF"/>
            <w:vAlign w:val="center"/>
          </w:tcPr>
          <w:p w14:paraId="19802B03"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14:paraId="64FEDF30"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20C5311F"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7FA2F54"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14:paraId="63F684C7"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0350A947"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487ABA3F"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2747D83C"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0A3F3C02"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4E7374" w:rsidRPr="00C25669" w14:paraId="7F2385C8" w14:textId="77777777" w:rsidTr="00915CFB">
        <w:trPr>
          <w:trHeight w:val="191"/>
          <w:jc w:val="center"/>
        </w:trPr>
        <w:tc>
          <w:tcPr>
            <w:tcW w:w="313" w:type="pct"/>
            <w:shd w:val="clear" w:color="auto" w:fill="FFFFFF"/>
            <w:vAlign w:val="center"/>
          </w:tcPr>
          <w:p w14:paraId="5CE20B80"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14:paraId="66E00CA8"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3C527D19"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395E96B"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14:paraId="692896B2"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552A08EC"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14:paraId="48A532E8"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049EBAB6"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586D9615"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4E7374" w:rsidRPr="00C25669" w14:paraId="112B268A" w14:textId="77777777" w:rsidTr="00915CFB">
        <w:trPr>
          <w:trHeight w:val="191"/>
          <w:jc w:val="center"/>
        </w:trPr>
        <w:tc>
          <w:tcPr>
            <w:tcW w:w="313" w:type="pct"/>
            <w:shd w:val="clear" w:color="auto" w:fill="FFFFFF"/>
            <w:vAlign w:val="center"/>
          </w:tcPr>
          <w:p w14:paraId="10D047EA"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14:paraId="21639209"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03E61553" w14:textId="77777777" w:rsidR="004E7374" w:rsidRPr="00C25669" w:rsidRDefault="004E7374" w:rsidP="00915CFB">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2CCCD184"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14:paraId="488E8FEA"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2033F17B"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03C3BDA0"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074E509C"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62772DF6"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4E7374" w:rsidRPr="00C25669" w14:paraId="3458DE21" w14:textId="77777777" w:rsidTr="00915CFB">
        <w:trPr>
          <w:trHeight w:val="191"/>
          <w:jc w:val="center"/>
        </w:trPr>
        <w:tc>
          <w:tcPr>
            <w:tcW w:w="313" w:type="pct"/>
            <w:shd w:val="clear" w:color="auto" w:fill="FFFFFF"/>
            <w:vAlign w:val="center"/>
          </w:tcPr>
          <w:p w14:paraId="3F722C63"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14:paraId="1A1DAAE8"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F32510E" w14:textId="77777777" w:rsidR="004E7374" w:rsidRPr="00C25669" w:rsidRDefault="004E7374" w:rsidP="00915CFB">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85C90EE"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2230C444"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43E63B52"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14:paraId="727E91BA"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7CA97DB5"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0D4893C0"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4E7374" w:rsidRPr="00C25669" w14:paraId="4FC7AEBA" w14:textId="77777777" w:rsidTr="00915CFB">
        <w:trPr>
          <w:trHeight w:val="191"/>
          <w:jc w:val="center"/>
        </w:trPr>
        <w:tc>
          <w:tcPr>
            <w:tcW w:w="313" w:type="pct"/>
            <w:shd w:val="clear" w:color="auto" w:fill="FFFFFF"/>
            <w:vAlign w:val="center"/>
          </w:tcPr>
          <w:p w14:paraId="504E665D"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14:paraId="6AB9D779"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68C270D" w14:textId="77777777" w:rsidR="004E7374" w:rsidRPr="00C25669" w:rsidRDefault="004E7374" w:rsidP="00915CFB">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14:paraId="79C325B7"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4E8AD165"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14:paraId="3E8FE988"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31FED814"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18B450A8"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58870B41"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4E7374" w:rsidRPr="00C25669" w14:paraId="314AD186" w14:textId="77777777" w:rsidTr="00915CFB">
        <w:trPr>
          <w:trHeight w:val="191"/>
          <w:jc w:val="center"/>
        </w:trPr>
        <w:tc>
          <w:tcPr>
            <w:tcW w:w="313" w:type="pct"/>
            <w:shd w:val="clear" w:color="auto" w:fill="FFFFFF"/>
            <w:vAlign w:val="center"/>
          </w:tcPr>
          <w:p w14:paraId="3A8707E9"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14:paraId="69475686"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0CF4D8F"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5BDF62F4"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14:paraId="23E41C29" w14:textId="77777777" w:rsidR="004E7374" w:rsidRPr="00C25669" w:rsidDel="002E2D2E"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14:paraId="01190B7E" w14:textId="77777777" w:rsidR="004E7374" w:rsidRPr="00C25669" w:rsidDel="00AF683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38DA95E6"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34B56A14"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2EB3582F"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14:paraId="1E54E257" w14:textId="77777777" w:rsidR="004E7374" w:rsidRPr="00C25669" w:rsidRDefault="004E7374" w:rsidP="004E7374">
      <w:pPr>
        <w:rPr>
          <w:rFonts w:eastAsia="SimSun"/>
          <w:lang w:eastAsia="zh-CN"/>
        </w:rPr>
      </w:pPr>
    </w:p>
    <w:p w14:paraId="397BE338" w14:textId="77777777" w:rsidR="004E7374" w:rsidRPr="00C25669" w:rsidRDefault="004E7374" w:rsidP="004E7374">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r>
        <w:rPr>
          <w:lang w:eastAsia="zh-CN"/>
        </w:rP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1"/>
        <w:gridCol w:w="1222"/>
        <w:gridCol w:w="1123"/>
        <w:gridCol w:w="1162"/>
        <w:gridCol w:w="956"/>
        <w:gridCol w:w="1252"/>
        <w:gridCol w:w="1349"/>
        <w:gridCol w:w="1162"/>
        <w:gridCol w:w="762"/>
      </w:tblGrid>
      <w:tr w:rsidR="004E7374" w:rsidRPr="00C25669" w14:paraId="330936F3" w14:textId="77777777" w:rsidTr="00915CFB">
        <w:trPr>
          <w:trHeight w:val="236"/>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C8BD59"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Test num.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14EFA7"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583" w:type="pct"/>
            <w:vMerge w:val="restart"/>
            <w:tcBorders>
              <w:top w:val="single" w:sz="4" w:space="0" w:color="auto"/>
              <w:left w:val="single" w:sz="4" w:space="0" w:color="auto"/>
              <w:right w:val="single" w:sz="4" w:space="0" w:color="auto"/>
            </w:tcBorders>
            <w:shd w:val="clear" w:color="auto" w:fill="FFFFFF"/>
            <w:vAlign w:val="center"/>
          </w:tcPr>
          <w:p w14:paraId="0E3A97DD" w14:textId="77777777" w:rsidR="004E7374" w:rsidRPr="00C25669" w:rsidRDefault="004E7374" w:rsidP="00915CFB">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E0A39E"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F1D64A"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TDD UL-DL pattern</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B6B252"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E3BAAC"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E7D2BE1"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Reference value</w:t>
            </w:r>
          </w:p>
        </w:tc>
      </w:tr>
      <w:tr w:rsidR="004E7374" w:rsidRPr="00C25669" w14:paraId="2AD2516C" w14:textId="77777777" w:rsidTr="00915CFB">
        <w:trPr>
          <w:trHeight w:val="236"/>
          <w:jc w:val="center"/>
        </w:trPr>
        <w:tc>
          <w:tcPr>
            <w:tcW w:w="33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8DC473" w14:textId="77777777" w:rsidR="004E7374" w:rsidRPr="00C25669" w:rsidRDefault="004E7374" w:rsidP="00915CFB">
            <w:pPr>
              <w:spacing w:after="0"/>
              <w:rPr>
                <w:rFonts w:ascii="Arial" w:eastAsia="SimSun" w:hAnsi="Arial"/>
                <w:b/>
                <w:sz w:val="18"/>
              </w:rPr>
            </w:pPr>
          </w:p>
        </w:tc>
        <w:tc>
          <w:tcPr>
            <w:tcW w:w="6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61DC8" w14:textId="77777777" w:rsidR="004E7374" w:rsidRPr="00C25669" w:rsidRDefault="004E7374" w:rsidP="00915CFB">
            <w:pPr>
              <w:spacing w:after="0"/>
              <w:rPr>
                <w:rFonts w:ascii="Arial" w:eastAsia="SimSun" w:hAnsi="Arial"/>
                <w:b/>
                <w:sz w:val="18"/>
              </w:rPr>
            </w:pPr>
          </w:p>
        </w:tc>
        <w:tc>
          <w:tcPr>
            <w:tcW w:w="583" w:type="pct"/>
            <w:vMerge/>
            <w:tcBorders>
              <w:left w:val="single" w:sz="4" w:space="0" w:color="auto"/>
              <w:bottom w:val="single" w:sz="4" w:space="0" w:color="auto"/>
              <w:right w:val="single" w:sz="4" w:space="0" w:color="auto"/>
            </w:tcBorders>
            <w:shd w:val="clear" w:color="auto" w:fill="FFFFFF"/>
          </w:tcPr>
          <w:p w14:paraId="15A16FBB" w14:textId="77777777" w:rsidR="004E7374" w:rsidRPr="00C25669" w:rsidRDefault="004E7374" w:rsidP="00915CFB">
            <w:pPr>
              <w:pStyle w:val="TAC"/>
            </w:pPr>
          </w:p>
        </w:tc>
        <w:tc>
          <w:tcPr>
            <w:tcW w:w="6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805F7" w14:textId="77777777" w:rsidR="004E7374" w:rsidRPr="00C25669" w:rsidRDefault="004E7374" w:rsidP="00915CFB">
            <w:pPr>
              <w:spacing w:after="0"/>
              <w:rPr>
                <w:rFonts w:ascii="Arial" w:eastAsia="SimSun" w:hAnsi="Arial"/>
                <w:b/>
                <w:sz w:val="18"/>
              </w:rPr>
            </w:pPr>
          </w:p>
        </w:tc>
        <w:tc>
          <w:tcPr>
            <w:tcW w:w="4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19B4EF" w14:textId="77777777" w:rsidR="004E7374" w:rsidRPr="00C25669" w:rsidRDefault="004E7374" w:rsidP="00915CFB">
            <w:pPr>
              <w:spacing w:after="0"/>
              <w:rPr>
                <w:rFonts w:ascii="Arial" w:eastAsia="SimSun" w:hAnsi="Arial"/>
                <w:b/>
                <w:sz w:val="18"/>
              </w:rPr>
            </w:pPr>
          </w:p>
        </w:tc>
        <w:tc>
          <w:tcPr>
            <w:tcW w:w="65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3F3DB9" w14:textId="77777777" w:rsidR="004E7374" w:rsidRPr="00C25669" w:rsidRDefault="004E7374" w:rsidP="00915CFB">
            <w:pPr>
              <w:spacing w:after="0"/>
              <w:rPr>
                <w:rFonts w:ascii="Arial" w:eastAsia="SimSun" w:hAnsi="Arial"/>
                <w:b/>
                <w:sz w:val="18"/>
              </w:rPr>
            </w:pPr>
          </w:p>
        </w:tc>
        <w:tc>
          <w:tcPr>
            <w:tcW w:w="70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2F904A" w14:textId="77777777" w:rsidR="004E7374" w:rsidRPr="00C25669" w:rsidRDefault="004E7374" w:rsidP="00915CFB">
            <w:pPr>
              <w:spacing w:after="0"/>
              <w:rPr>
                <w:rFonts w:ascii="Arial" w:eastAsia="SimSun" w:hAnsi="Arial"/>
                <w:b/>
                <w:sz w:val="18"/>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BF358F"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767E26" w14:textId="77777777" w:rsidR="004E7374" w:rsidRPr="00C25669" w:rsidRDefault="004E7374" w:rsidP="00915CFB">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4E7374" w:rsidRPr="00C25669" w14:paraId="0E5CFBE7" w14:textId="77777777" w:rsidTr="00915CFB">
        <w:trPr>
          <w:trHeight w:val="11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8A5900"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53AC1" w14:textId="77777777" w:rsidR="004E7374" w:rsidRPr="00C25669" w:rsidRDefault="004E7374" w:rsidP="00915CFB">
            <w:pPr>
              <w:keepNext/>
              <w:keepLines/>
              <w:spacing w:after="0"/>
              <w:jc w:val="center"/>
              <w:rPr>
                <w:rFonts w:ascii="Arial" w:eastAsia="SimSun" w:hAnsi="Arial"/>
                <w:sz w:val="18"/>
                <w:lang w:val="en-US"/>
              </w:rPr>
            </w:pPr>
            <w:proofErr w:type="gramStart"/>
            <w:r w:rsidRPr="00C25669">
              <w:rPr>
                <w:rFonts w:ascii="Arial" w:eastAsia="SimSun" w:hAnsi="Arial"/>
                <w:sz w:val="18"/>
                <w:lang w:val="en-US"/>
              </w:rPr>
              <w:t>R.PDSCH</w:t>
            </w:r>
            <w:proofErr w:type="gramEnd"/>
            <w:r w:rsidRPr="00C25669">
              <w:rPr>
                <w:rFonts w:ascii="Arial" w:eastAsia="SimSun" w:hAnsi="Arial"/>
                <w:sz w:val="18"/>
                <w:lang w:val="en-US"/>
              </w:rPr>
              <w:t>.5-5.1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tcPr>
          <w:p w14:paraId="792BCB36" w14:textId="77777777" w:rsidR="004E7374" w:rsidRPr="00C25669" w:rsidRDefault="004E7374" w:rsidP="00915CFB">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1FD34D"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F9EE09"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DD0E6"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B3C453"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F638A" w14:textId="77777777" w:rsidR="004E7374" w:rsidRPr="00C25669" w:rsidRDefault="004E7374" w:rsidP="00915CFB">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A9898" w14:textId="77777777" w:rsidR="004E7374" w:rsidRPr="00C25669" w:rsidRDefault="004E7374" w:rsidP="00915CFB">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14:paraId="203889FD" w14:textId="77777777" w:rsidR="004E7374" w:rsidRDefault="004E7374" w:rsidP="004E7374"/>
    <w:p w14:paraId="341263D0" w14:textId="77777777" w:rsidR="004E7374" w:rsidRDefault="004E7374" w:rsidP="004E7374">
      <w:pPr>
        <w:pStyle w:val="TH"/>
      </w:pPr>
      <w:r>
        <w:lastRenderedPageBreak/>
        <w:t>Table 7.2.2.2</w:t>
      </w:r>
      <w:r>
        <w:rPr>
          <w:lang w:eastAsia="zh-CN"/>
        </w:rPr>
        <w:t>.1</w:t>
      </w:r>
      <w:r>
        <w:t>-6: Minimum performance for Rank 1 (FRC) for FR2-2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6"/>
        <w:gridCol w:w="1237"/>
        <w:gridCol w:w="1136"/>
        <w:gridCol w:w="1176"/>
        <w:gridCol w:w="1112"/>
        <w:gridCol w:w="1267"/>
        <w:gridCol w:w="1379"/>
        <w:gridCol w:w="956"/>
        <w:gridCol w:w="770"/>
      </w:tblGrid>
      <w:tr w:rsidR="004E7374" w14:paraId="3E54540D" w14:textId="77777777" w:rsidTr="00915CFB">
        <w:trPr>
          <w:trHeight w:val="338"/>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8BDF2E" w14:textId="77777777" w:rsidR="004E7374" w:rsidRDefault="004E7374" w:rsidP="00915CFB">
            <w:pPr>
              <w:pStyle w:val="TAH"/>
              <w:rPr>
                <w:rFonts w:eastAsia="SimSun"/>
              </w:rPr>
            </w:pPr>
            <w:r>
              <w:rPr>
                <w:rFonts w:eastAsia="SimSun"/>
              </w:rPr>
              <w:t xml:space="preserve">Test </w:t>
            </w:r>
            <w:proofErr w:type="spellStart"/>
            <w:r>
              <w:rPr>
                <w:rFonts w:eastAsia="SimSun"/>
              </w:rPr>
              <w:t>num</w:t>
            </w:r>
            <w:proofErr w:type="spellEnd"/>
          </w:p>
        </w:tc>
        <w:tc>
          <w:tcPr>
            <w:tcW w:w="5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FDBF87" w14:textId="77777777" w:rsidR="004E7374" w:rsidRDefault="004E7374" w:rsidP="00915CFB">
            <w:pPr>
              <w:pStyle w:val="TAH"/>
              <w:rPr>
                <w:rFonts w:eastAsia="SimSun"/>
              </w:rPr>
            </w:pPr>
            <w:r>
              <w:rPr>
                <w:rFonts w:eastAsia="SimSun"/>
              </w:rPr>
              <w:t>Reference</w:t>
            </w:r>
            <w:r>
              <w:rPr>
                <w:rFonts w:eastAsia="SimSun"/>
                <w:lang w:eastAsia="zh-CN"/>
              </w:rPr>
              <w:t xml:space="preserve"> </w:t>
            </w:r>
            <w:r>
              <w:rPr>
                <w:rFonts w:eastAsia="SimSun"/>
              </w:rPr>
              <w:t>channel</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A97363" w14:textId="77777777" w:rsidR="004E7374" w:rsidRDefault="004E7374" w:rsidP="00915CFB">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BC7288" w14:textId="77777777" w:rsidR="004E7374" w:rsidRDefault="004E7374" w:rsidP="00915CFB">
            <w:pPr>
              <w:pStyle w:val="TAH"/>
              <w:rPr>
                <w:rFonts w:eastAsia="SimSun"/>
                <w:lang w:eastAsia="zh-CN"/>
              </w:rPr>
            </w:pPr>
            <w:r>
              <w:rPr>
                <w:rFonts w:eastAsia="SimSun"/>
              </w:rPr>
              <w:t>Modulation</w:t>
            </w:r>
            <w:r>
              <w:rPr>
                <w:rFonts w:eastAsia="SimSun"/>
                <w:lang w:eastAsia="zh-CN"/>
              </w:rPr>
              <w:t xml:space="preserve"> and code rate</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82B5E0" w14:textId="77777777" w:rsidR="004E7374" w:rsidRDefault="004E7374" w:rsidP="00915CFB">
            <w:pPr>
              <w:pStyle w:val="TAH"/>
              <w:rPr>
                <w:rFonts w:eastAsia="SimSun"/>
              </w:rPr>
            </w:pPr>
            <w:r>
              <w:rPr>
                <w:rFonts w:eastAsia="SimSun"/>
              </w:rPr>
              <w:t>TDD UL-DL pattern</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8856D9" w14:textId="77777777" w:rsidR="004E7374" w:rsidRDefault="004E7374" w:rsidP="00915CFB">
            <w:pPr>
              <w:pStyle w:val="TAH"/>
              <w:rPr>
                <w:rFonts w:eastAsia="SimSun"/>
              </w:rPr>
            </w:pPr>
            <w:r>
              <w:rPr>
                <w:rFonts w:eastAsia="SimSun"/>
              </w:rPr>
              <w:t>Propagation condition</w:t>
            </w:r>
          </w:p>
        </w:tc>
        <w:tc>
          <w:tcPr>
            <w:tcW w:w="7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78A210" w14:textId="77777777" w:rsidR="004E7374" w:rsidRDefault="004E7374" w:rsidP="00915CFB">
            <w:pPr>
              <w:pStyle w:val="TAH"/>
              <w:rPr>
                <w:rFonts w:eastAsia="SimSun"/>
              </w:rPr>
            </w:pPr>
            <w:r>
              <w:rPr>
                <w:rFonts w:eastAsia="SimSun"/>
              </w:rPr>
              <w:t>Correlation matrix and antenna configuration</w:t>
            </w:r>
          </w:p>
        </w:tc>
        <w:tc>
          <w:tcPr>
            <w:tcW w:w="93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0EE3AD9" w14:textId="77777777" w:rsidR="004E7374" w:rsidRDefault="004E7374" w:rsidP="00915CFB">
            <w:pPr>
              <w:pStyle w:val="TAH"/>
              <w:rPr>
                <w:rFonts w:eastAsia="SimSun"/>
              </w:rPr>
            </w:pPr>
            <w:r>
              <w:rPr>
                <w:rFonts w:eastAsia="SimSun"/>
              </w:rPr>
              <w:t>Reference value</w:t>
            </w:r>
          </w:p>
        </w:tc>
      </w:tr>
      <w:tr w:rsidR="004E7374" w14:paraId="65E65537" w14:textId="77777777" w:rsidTr="00915CFB">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29398F" w14:textId="77777777" w:rsidR="004E7374" w:rsidRDefault="004E7374" w:rsidP="00915CFB">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91FDAF" w14:textId="77777777" w:rsidR="004E7374" w:rsidRDefault="004E7374" w:rsidP="00915CFB">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E2182" w14:textId="77777777" w:rsidR="004E7374" w:rsidRDefault="004E7374" w:rsidP="00915CFB">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182051" w14:textId="77777777" w:rsidR="004E7374" w:rsidRDefault="004E7374" w:rsidP="00915CFB">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9C7DB8" w14:textId="77777777" w:rsidR="004E7374" w:rsidRDefault="004E7374" w:rsidP="00915CFB">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8FE1D3" w14:textId="77777777" w:rsidR="004E7374" w:rsidRDefault="004E7374" w:rsidP="00915CFB">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D7174B" w14:textId="77777777" w:rsidR="004E7374" w:rsidRDefault="004E7374" w:rsidP="00915CFB">
            <w:pPr>
              <w:pStyle w:val="TAH"/>
              <w:rPr>
                <w:rFonts w:eastAsia="SimSun"/>
              </w:rPr>
            </w:pP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A58891" w14:textId="77777777" w:rsidR="004E7374" w:rsidRDefault="004E7374" w:rsidP="00915CFB">
            <w:pPr>
              <w:pStyle w:val="TAH"/>
              <w:rPr>
                <w:rFonts w:eastAsia="SimSun"/>
              </w:rPr>
            </w:pPr>
            <w:r>
              <w:rPr>
                <w:rFonts w:eastAsia="SimSun"/>
              </w:rPr>
              <w:t>Fraction of max through-put (%)</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74E0F0" w14:textId="77777777" w:rsidR="004E7374" w:rsidRDefault="004E7374" w:rsidP="00915CFB">
            <w:pPr>
              <w:pStyle w:val="TAH"/>
              <w:rPr>
                <w:rFonts w:eastAsia="SimSun"/>
              </w:rPr>
            </w:pPr>
            <w:r>
              <w:rPr>
                <w:rFonts w:eastAsia="SimSun"/>
              </w:rPr>
              <w:t>SNR</w:t>
            </w:r>
            <w:r>
              <w:rPr>
                <w:rFonts w:eastAsia="SimSun"/>
                <w:vertAlign w:val="subscript"/>
              </w:rPr>
              <w:t>BB</w:t>
            </w:r>
            <w:r>
              <w:rPr>
                <w:rFonts w:eastAsia="SimSun"/>
              </w:rPr>
              <w:t xml:space="preserve"> (dB)</w:t>
            </w:r>
          </w:p>
        </w:tc>
      </w:tr>
      <w:tr w:rsidR="004E7374" w14:paraId="78397CCA" w14:textId="77777777" w:rsidTr="00915CFB">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00CE6" w14:textId="77777777" w:rsidR="004E7374" w:rsidRDefault="004E7374" w:rsidP="00915CFB">
            <w:pPr>
              <w:pStyle w:val="TAC"/>
              <w:rPr>
                <w:rFonts w:eastAsia="SimSun"/>
                <w:lang w:val="en-US"/>
              </w:rPr>
            </w:pPr>
            <w:r>
              <w:rPr>
                <w:rFonts w:eastAsia="SimSun"/>
                <w:lang w:val="en-US"/>
              </w:rPr>
              <w:t>4-1</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DBBF4E" w14:textId="77777777" w:rsidR="004E7374" w:rsidRDefault="004E7374" w:rsidP="00915CFB">
            <w:pPr>
              <w:pStyle w:val="TAC"/>
              <w:rPr>
                <w:rFonts w:eastAsia="SimSun"/>
                <w:lang w:val="en-US"/>
              </w:rPr>
            </w:pPr>
            <w:proofErr w:type="gramStart"/>
            <w:r>
              <w:rPr>
                <w:rFonts w:eastAsia="SimSun" w:cs="Arial"/>
                <w:szCs w:val="18"/>
              </w:rPr>
              <w:t>R.PDSCH</w:t>
            </w:r>
            <w:proofErr w:type="gramEnd"/>
            <w:r>
              <w:rPr>
                <w:rFonts w:eastAsia="SimSun" w:cs="Arial"/>
                <w:szCs w:val="18"/>
              </w:rPr>
              <w:t>.5-1.1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6CE73" w14:textId="77777777" w:rsidR="004E7374" w:rsidRDefault="004E7374" w:rsidP="00915CFB">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B1E0B" w14:textId="77777777" w:rsidR="004E7374" w:rsidRDefault="004E7374" w:rsidP="00915CFB">
            <w:pPr>
              <w:pStyle w:val="TAC"/>
              <w:rPr>
                <w:rFonts w:eastAsia="SimSun"/>
                <w:lang w:val="en-US" w:eastAsia="zh-CN"/>
              </w:rPr>
            </w:pPr>
            <w:r>
              <w:rPr>
                <w:rFonts w:eastAsia="SimSun"/>
                <w:lang w:val="en-US"/>
              </w:rPr>
              <w:t>QPSK</w:t>
            </w:r>
            <w:r>
              <w:rPr>
                <w:rFonts w:eastAsia="SimSun"/>
                <w:lang w:val="en-US" w:eastAsia="zh-CN"/>
              </w:rPr>
              <w:t>, 0.30</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6C6708" w14:textId="77777777" w:rsidR="004E7374" w:rsidRDefault="004E7374" w:rsidP="00915CFB">
            <w:pPr>
              <w:pStyle w:val="TAC"/>
              <w:rPr>
                <w:rFonts w:eastAsia="SimSun"/>
                <w:lang w:val="en-US" w:eastAsia="zh-CN"/>
              </w:rPr>
            </w:pPr>
            <w:r>
              <w:rPr>
                <w:rFonts w:eastAsia="SimSun"/>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B99257" w14:textId="77777777" w:rsidR="004E7374" w:rsidRDefault="004E7374" w:rsidP="00915CFB">
            <w:pPr>
              <w:pStyle w:val="TAC"/>
              <w:rPr>
                <w:rFonts w:eastAsia="SimSun"/>
                <w:lang w:val="en-US"/>
              </w:rPr>
            </w:pPr>
            <w:r>
              <w:rPr>
                <w:rFonts w:eastAsia="SimSun"/>
                <w:lang w:val="en-US"/>
              </w:rPr>
              <w:t>TDLA30-650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301E4B" w14:textId="77777777" w:rsidR="004E7374" w:rsidRDefault="004E7374" w:rsidP="00915CFB">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072BD7" w14:textId="77777777" w:rsidR="004E7374" w:rsidRDefault="004E7374" w:rsidP="00915CFB">
            <w:pPr>
              <w:pStyle w:val="TAC"/>
              <w:rPr>
                <w:rFonts w:eastAsia="SimSun"/>
                <w:lang w:val="en-US"/>
              </w:rPr>
            </w:pPr>
            <w:r>
              <w:rPr>
                <w:rFonts w:eastAsia="SimSun"/>
                <w:lang w:val="en-US"/>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9B60A" w14:textId="13465BDB" w:rsidR="004E7374" w:rsidRDefault="004E7374" w:rsidP="00915CFB">
            <w:pPr>
              <w:pStyle w:val="TAC"/>
              <w:rPr>
                <w:rFonts w:eastAsia="SimSun"/>
                <w:lang w:val="en-US" w:eastAsia="zh-CN"/>
              </w:rPr>
            </w:pPr>
            <w:del w:id="30" w:author="Kamel Tourki" w:date="2023-05-15T12:13:00Z">
              <w:r w:rsidDel="007B4C8C">
                <w:rPr>
                  <w:rFonts w:eastAsia="SimSun"/>
                  <w:lang w:val="en-US" w:eastAsia="zh-CN"/>
                </w:rPr>
                <w:delText>[</w:delText>
              </w:r>
            </w:del>
            <w:r>
              <w:rPr>
                <w:rFonts w:eastAsia="SimSun"/>
                <w:lang w:val="en-US" w:eastAsia="zh-CN"/>
              </w:rPr>
              <w:t>0.9</w:t>
            </w:r>
            <w:del w:id="31" w:author="Kamel Tourki" w:date="2023-05-15T12:13:00Z">
              <w:r w:rsidDel="007B4C8C">
                <w:rPr>
                  <w:rFonts w:eastAsia="SimSun"/>
                  <w:lang w:val="en-US" w:eastAsia="zh-CN"/>
                </w:rPr>
                <w:delText>]</w:delText>
              </w:r>
            </w:del>
          </w:p>
        </w:tc>
      </w:tr>
      <w:tr w:rsidR="004E7374" w14:paraId="1F0FBBDA" w14:textId="77777777" w:rsidTr="00915CFB">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754572" w14:textId="77777777" w:rsidR="004E7374" w:rsidRDefault="004E7374" w:rsidP="00915CFB">
            <w:pPr>
              <w:pStyle w:val="TAC"/>
              <w:rPr>
                <w:rFonts w:eastAsia="SimSun"/>
                <w:lang w:val="en-US"/>
              </w:rPr>
            </w:pPr>
            <w:r>
              <w:rPr>
                <w:rFonts w:eastAsia="SimSun"/>
                <w:lang w:val="en-US"/>
              </w:rPr>
              <w:t>4-2</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F60E31" w14:textId="77777777" w:rsidR="004E7374" w:rsidRDefault="004E7374" w:rsidP="00915CFB">
            <w:pPr>
              <w:pStyle w:val="TAC"/>
              <w:rPr>
                <w:rFonts w:eastAsia="SimSun"/>
                <w:lang w:val="en-US"/>
              </w:rPr>
            </w:pPr>
            <w:proofErr w:type="gramStart"/>
            <w:r>
              <w:rPr>
                <w:rFonts w:eastAsia="SimSun" w:cs="Arial"/>
                <w:szCs w:val="18"/>
              </w:rPr>
              <w:t>R.PDSCH</w:t>
            </w:r>
            <w:proofErr w:type="gramEnd"/>
            <w:r>
              <w:rPr>
                <w:rFonts w:eastAsia="SimSun" w:cs="Arial"/>
                <w:szCs w:val="18"/>
              </w:rPr>
              <w:t>.5-2.1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B373C" w14:textId="77777777" w:rsidR="004E7374" w:rsidRDefault="004E7374" w:rsidP="00915CFB">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D2AC93" w14:textId="77777777" w:rsidR="004E7374" w:rsidRDefault="004E7374" w:rsidP="00915CFB">
            <w:pPr>
              <w:pStyle w:val="TAC"/>
              <w:rPr>
                <w:rFonts w:eastAsia="SimSun"/>
                <w:lang w:val="en-US" w:eastAsia="zh-CN"/>
              </w:rPr>
            </w:pPr>
            <w:r>
              <w:rPr>
                <w:rFonts w:eastAsia="SimSun"/>
                <w:lang w:val="en-US"/>
              </w:rPr>
              <w:t>16QAM</w:t>
            </w:r>
            <w:r>
              <w:rPr>
                <w:rFonts w:eastAsia="SimSun"/>
                <w:lang w:val="en-US" w:eastAsia="zh-CN"/>
              </w:rPr>
              <w:t>, 0.48</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34A95" w14:textId="77777777" w:rsidR="004E7374" w:rsidRDefault="004E7374" w:rsidP="00915CFB">
            <w:pPr>
              <w:pStyle w:val="TAC"/>
              <w:rPr>
                <w:rFonts w:eastAsia="SimSun"/>
                <w:lang w:val="en-US"/>
              </w:rPr>
            </w:pPr>
            <w:r>
              <w:rPr>
                <w:rFonts w:eastAsia="SimSun"/>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C12566" w14:textId="77777777" w:rsidR="004E7374" w:rsidRDefault="004E7374" w:rsidP="00915CFB">
            <w:pPr>
              <w:pStyle w:val="TAC"/>
              <w:rPr>
                <w:rFonts w:eastAsia="SimSun"/>
                <w:lang w:val="en-US" w:eastAsia="zh-CN"/>
              </w:rPr>
            </w:pPr>
            <w:r>
              <w:rPr>
                <w:rFonts w:eastAsia="SimSun"/>
                <w:lang w:val="en-US"/>
              </w:rPr>
              <w:t>TDLA30-200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489C8" w14:textId="77777777" w:rsidR="004E7374" w:rsidRDefault="004E7374" w:rsidP="00915CFB">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E67B52" w14:textId="77777777" w:rsidR="004E7374" w:rsidRDefault="004E7374" w:rsidP="00915CFB">
            <w:pPr>
              <w:pStyle w:val="TAC"/>
              <w:rPr>
                <w:rFonts w:eastAsia="SimSun"/>
                <w:lang w:val="en-US"/>
              </w:rPr>
            </w:pPr>
            <w:r>
              <w:rPr>
                <w:rFonts w:eastAsia="SimSun"/>
                <w:lang w:val="en-US"/>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5E56F" w14:textId="503882FC" w:rsidR="004E7374" w:rsidRDefault="004E7374" w:rsidP="00915CFB">
            <w:pPr>
              <w:pStyle w:val="TAC"/>
              <w:rPr>
                <w:rFonts w:eastAsia="SimSun"/>
                <w:lang w:val="en-US" w:eastAsia="zh-CN"/>
              </w:rPr>
            </w:pPr>
            <w:del w:id="32" w:author="Kamel Tourki" w:date="2023-05-15T12:13:00Z">
              <w:r w:rsidDel="007B4C8C">
                <w:rPr>
                  <w:rFonts w:eastAsia="SimSun"/>
                  <w:lang w:val="en-US" w:eastAsia="zh-CN"/>
                </w:rPr>
                <w:delText>[</w:delText>
              </w:r>
            </w:del>
            <w:r>
              <w:rPr>
                <w:rFonts w:eastAsia="SimSun"/>
                <w:lang w:val="en-US" w:eastAsia="zh-CN"/>
              </w:rPr>
              <w:t>9.0</w:t>
            </w:r>
            <w:del w:id="33" w:author="Kamel Tourki" w:date="2023-05-15T12:13:00Z">
              <w:r w:rsidDel="007B4C8C">
                <w:rPr>
                  <w:rFonts w:eastAsia="SimSun"/>
                  <w:lang w:val="en-US" w:eastAsia="zh-CN"/>
                </w:rPr>
                <w:delText>]</w:delText>
              </w:r>
            </w:del>
          </w:p>
        </w:tc>
      </w:tr>
      <w:tr w:rsidR="004E7374" w14:paraId="002A80F8" w14:textId="77777777" w:rsidTr="00915CFB">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A65CA8" w14:textId="77777777" w:rsidR="004E7374" w:rsidRDefault="004E7374" w:rsidP="00915CFB">
            <w:pPr>
              <w:pStyle w:val="TAC"/>
              <w:rPr>
                <w:rFonts w:eastAsia="SimSun"/>
                <w:lang w:val="en-US"/>
              </w:rPr>
            </w:pPr>
            <w:r>
              <w:rPr>
                <w:rFonts w:eastAsia="SimSun"/>
                <w:lang w:val="en-US"/>
              </w:rPr>
              <w:t>4-3</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3D774B" w14:textId="77777777" w:rsidR="004E7374" w:rsidRDefault="004E7374" w:rsidP="00915CFB">
            <w:pPr>
              <w:pStyle w:val="TAC"/>
              <w:rPr>
                <w:rFonts w:eastAsia="SimSun"/>
                <w:lang w:val="en-US"/>
              </w:rPr>
            </w:pPr>
            <w:proofErr w:type="gramStart"/>
            <w:r>
              <w:rPr>
                <w:rFonts w:eastAsia="SimSun"/>
                <w:lang w:val="en-US"/>
              </w:rPr>
              <w:t>R.PDSCH</w:t>
            </w:r>
            <w:proofErr w:type="gramEnd"/>
            <w:r>
              <w:rPr>
                <w:rFonts w:eastAsia="SimSun"/>
                <w:lang w:val="en-US"/>
              </w:rPr>
              <w:t>.5-2.1</w:t>
            </w:r>
            <w:r>
              <w:rPr>
                <w:rFonts w:eastAsia="SimSun"/>
                <w:lang w:val="en-US" w:eastAsia="zh-CN"/>
              </w:rPr>
              <w:t xml:space="preserve"> </w:t>
            </w:r>
            <w:r>
              <w:rPr>
                <w:rFonts w:eastAsia="SimSun"/>
                <w:lang w:val="en-US"/>
              </w:rPr>
              <w:t>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63F0D" w14:textId="77777777" w:rsidR="004E7374" w:rsidRDefault="004E7374" w:rsidP="00915CFB">
            <w:pPr>
              <w:pStyle w:val="TAC"/>
              <w:rPr>
                <w:lang w:val="en-US"/>
              </w:rPr>
            </w:pPr>
            <w:r>
              <w:rPr>
                <w:lang w:val="en-US"/>
              </w:rPr>
              <w:t>100 / 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884" w14:textId="77777777" w:rsidR="004E7374" w:rsidRDefault="004E7374" w:rsidP="00915CFB">
            <w:pPr>
              <w:pStyle w:val="TAC"/>
              <w:rPr>
                <w:rFonts w:eastAsia="SimSun"/>
                <w:lang w:val="en-US"/>
              </w:rPr>
            </w:pPr>
            <w:r>
              <w:rPr>
                <w:rFonts w:eastAsia="SimSun"/>
                <w:lang w:val="en-US"/>
              </w:rPr>
              <w:t>16QAM</w:t>
            </w:r>
            <w:r>
              <w:rPr>
                <w:rFonts w:eastAsia="SimSun"/>
                <w:lang w:val="en-US" w:eastAsia="zh-CN"/>
              </w:rPr>
              <w:t>, 0.48</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822DEA" w14:textId="77777777" w:rsidR="004E7374" w:rsidRDefault="004E7374" w:rsidP="00915CFB">
            <w:pPr>
              <w:pStyle w:val="TAC"/>
              <w:rPr>
                <w:rFonts w:eastAsia="SimSun"/>
                <w:lang w:val="en-US"/>
              </w:rPr>
            </w:pPr>
            <w:r>
              <w:rPr>
                <w:rFonts w:eastAsia="SimSun"/>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87286" w14:textId="77777777" w:rsidR="004E7374" w:rsidRDefault="004E7374" w:rsidP="00915CFB">
            <w:pPr>
              <w:pStyle w:val="TAC"/>
              <w:rPr>
                <w:rFonts w:eastAsia="SimSun"/>
                <w:lang w:val="en-US"/>
              </w:rPr>
            </w:pPr>
            <w:r>
              <w:rPr>
                <w:rFonts w:eastAsia="SimSun"/>
                <w:lang w:val="en-US"/>
              </w:rPr>
              <w:t>TDLA30-650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BE7D15" w14:textId="77777777" w:rsidR="004E7374" w:rsidRDefault="004E7374" w:rsidP="00915CFB">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178E0" w14:textId="77777777" w:rsidR="004E7374" w:rsidRDefault="004E7374" w:rsidP="00915CFB">
            <w:pPr>
              <w:pStyle w:val="TAC"/>
              <w:rPr>
                <w:rFonts w:eastAsia="SimSun"/>
                <w:lang w:val="en-US"/>
              </w:rPr>
            </w:pPr>
            <w:r>
              <w:rPr>
                <w:rFonts w:eastAsia="SimSun"/>
                <w:lang w:val="en-US"/>
              </w:rPr>
              <w:t>30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171918" w14:textId="599122AE" w:rsidR="004E7374" w:rsidRDefault="004E7374" w:rsidP="00915CFB">
            <w:pPr>
              <w:pStyle w:val="TAC"/>
              <w:rPr>
                <w:rFonts w:eastAsia="SimSun"/>
                <w:lang w:val="en-US" w:eastAsia="zh-CN"/>
              </w:rPr>
            </w:pPr>
            <w:del w:id="34" w:author="Kamel Tourki" w:date="2023-05-15T12:13:00Z">
              <w:r w:rsidDel="007B4C8C">
                <w:rPr>
                  <w:rFonts w:eastAsia="SimSun"/>
                  <w:lang w:val="en-US" w:eastAsia="zh-CN"/>
                </w:rPr>
                <w:delText>[</w:delText>
              </w:r>
            </w:del>
            <w:r>
              <w:rPr>
                <w:rFonts w:eastAsia="SimSun"/>
                <w:lang w:val="en-US" w:eastAsia="zh-CN"/>
              </w:rPr>
              <w:t>2.7</w:t>
            </w:r>
            <w:del w:id="35" w:author="Kamel Tourki" w:date="2023-05-15T12:13:00Z">
              <w:r w:rsidDel="007B4C8C">
                <w:rPr>
                  <w:rFonts w:eastAsia="SimSun"/>
                  <w:lang w:val="en-US" w:eastAsia="zh-CN"/>
                </w:rPr>
                <w:delText>]</w:delText>
              </w:r>
            </w:del>
          </w:p>
        </w:tc>
      </w:tr>
      <w:tr w:rsidR="004E7374" w14:paraId="266D0784" w14:textId="77777777" w:rsidTr="00915CFB">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25600" w14:textId="77777777" w:rsidR="004E7374" w:rsidRDefault="004E7374" w:rsidP="00915CFB">
            <w:pPr>
              <w:pStyle w:val="TAC"/>
              <w:rPr>
                <w:rFonts w:eastAsia="SimSun"/>
                <w:lang w:val="en-US"/>
              </w:rPr>
            </w:pPr>
            <w:r>
              <w:rPr>
                <w:rFonts w:eastAsia="SimSun"/>
                <w:lang w:val="en-US"/>
              </w:rPr>
              <w:t>4-4</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A28C6" w14:textId="77777777" w:rsidR="004E7374" w:rsidRDefault="004E7374" w:rsidP="00915CFB">
            <w:pPr>
              <w:pStyle w:val="TAC"/>
              <w:rPr>
                <w:rFonts w:eastAsia="SimSun" w:cs="Arial"/>
                <w:szCs w:val="18"/>
              </w:rPr>
            </w:pPr>
            <w:proofErr w:type="gramStart"/>
            <w:r>
              <w:rPr>
                <w:rFonts w:eastAsia="SimSun" w:cs="Arial"/>
                <w:szCs w:val="18"/>
              </w:rPr>
              <w:t>R.PDSCH</w:t>
            </w:r>
            <w:proofErr w:type="gramEnd"/>
            <w:r>
              <w:rPr>
                <w:rFonts w:eastAsia="SimSun" w:cs="Arial"/>
                <w:szCs w:val="18"/>
              </w:rPr>
              <w:t>.5-3.2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B1602" w14:textId="77777777" w:rsidR="004E7374" w:rsidRDefault="004E7374" w:rsidP="00915CFB">
            <w:pPr>
              <w:pStyle w:val="TAC"/>
              <w:rPr>
                <w:lang w:val="en-US"/>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D84203" w14:textId="77777777" w:rsidR="004E7374" w:rsidRDefault="004E7374" w:rsidP="00915CFB">
            <w:pPr>
              <w:pStyle w:val="TAC"/>
              <w:rPr>
                <w:rFonts w:eastAsia="SimSun"/>
                <w:lang w:val="en-US"/>
              </w:rPr>
            </w:pPr>
            <w:r>
              <w:rPr>
                <w:rFonts w:eastAsia="SimSun"/>
                <w:lang w:val="en-US"/>
              </w:rPr>
              <w:t>64QAM</w:t>
            </w:r>
            <w:r>
              <w:rPr>
                <w:rFonts w:eastAsia="SimSun"/>
                <w:lang w:val="en-US" w:eastAsia="zh-CN"/>
              </w:rPr>
              <w:t>, 0.43</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94D85" w14:textId="77777777" w:rsidR="004E7374" w:rsidRDefault="004E7374" w:rsidP="00915CFB">
            <w:pPr>
              <w:pStyle w:val="TAC"/>
              <w:rPr>
                <w:rFonts w:eastAsia="SimSun"/>
                <w:lang w:val="en-US"/>
              </w:rPr>
            </w:pPr>
            <w:r>
              <w:rPr>
                <w:rFonts w:eastAsia="SimSun"/>
                <w:lang w:val="en-US"/>
              </w:rPr>
              <w:t>FR2.120-1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CFDEC0" w14:textId="77777777" w:rsidR="004E7374" w:rsidRDefault="004E7374" w:rsidP="00915CFB">
            <w:pPr>
              <w:pStyle w:val="TAC"/>
              <w:rPr>
                <w:rFonts w:eastAsia="SimSun"/>
                <w:lang w:val="en-US"/>
              </w:rPr>
            </w:pPr>
            <w:r>
              <w:rPr>
                <w:rFonts w:eastAsia="SimSun"/>
                <w:lang w:val="en-US"/>
              </w:rPr>
              <w:t>TDLD30-200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A15A45" w14:textId="77777777" w:rsidR="004E7374" w:rsidRDefault="004E7374" w:rsidP="00915CFB">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10DFD6" w14:textId="77777777" w:rsidR="004E7374" w:rsidRDefault="004E7374" w:rsidP="00915CFB">
            <w:pPr>
              <w:pStyle w:val="TAC"/>
              <w:rPr>
                <w:rFonts w:eastAsia="SimSun"/>
                <w:lang w:val="en-US"/>
              </w:rPr>
            </w:pPr>
            <w:r>
              <w:rPr>
                <w:rFonts w:eastAsia="SimSun"/>
                <w:lang w:val="en-US"/>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67D542" w14:textId="2B3BF443" w:rsidR="004E7374" w:rsidRDefault="004E7374" w:rsidP="00915CFB">
            <w:pPr>
              <w:pStyle w:val="TAC"/>
              <w:rPr>
                <w:rFonts w:eastAsia="SimSun"/>
                <w:lang w:val="en-US" w:eastAsia="zh-CN"/>
              </w:rPr>
            </w:pPr>
            <w:r>
              <w:rPr>
                <w:rFonts w:eastAsia="SimSun"/>
                <w:lang w:val="en-US" w:eastAsia="zh-CN"/>
              </w:rPr>
              <w:t>[</w:t>
            </w:r>
            <w:r>
              <w:rPr>
                <w:rFonts w:eastAsia="SimSun"/>
                <w:lang w:val="en-US" w:eastAsia="zh-CN"/>
              </w:rPr>
              <w:t>11.6</w:t>
            </w:r>
            <w:r>
              <w:rPr>
                <w:rFonts w:eastAsia="SimSun"/>
                <w:lang w:val="en-US" w:eastAsia="zh-CN"/>
              </w:rPr>
              <w:t>]</w:t>
            </w:r>
          </w:p>
        </w:tc>
      </w:tr>
      <w:tr w:rsidR="004E7374" w14:paraId="475C30A6" w14:textId="77777777" w:rsidTr="00915CFB">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611D1" w14:textId="77777777" w:rsidR="004E7374" w:rsidRDefault="004E7374" w:rsidP="00915CFB">
            <w:pPr>
              <w:pStyle w:val="TAC"/>
              <w:rPr>
                <w:rFonts w:eastAsia="SimSun"/>
                <w:lang w:val="en-US" w:eastAsia="zh-CN"/>
              </w:rPr>
            </w:pPr>
            <w:r>
              <w:rPr>
                <w:rFonts w:eastAsia="SimSun"/>
                <w:lang w:val="en-US" w:eastAsia="zh-CN"/>
              </w:rPr>
              <w:t>4-5</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A667FA" w14:textId="77777777" w:rsidR="004E7374" w:rsidRDefault="004E7374" w:rsidP="00915CFB">
            <w:pPr>
              <w:pStyle w:val="TAC"/>
              <w:rPr>
                <w:rFonts w:eastAsia="SimSun"/>
                <w:lang w:val="en-US"/>
              </w:rPr>
            </w:pPr>
            <w:proofErr w:type="gramStart"/>
            <w:r>
              <w:rPr>
                <w:rFonts w:eastAsia="SimSun" w:cs="Arial"/>
                <w:szCs w:val="18"/>
              </w:rPr>
              <w:t>R.PDSCH</w:t>
            </w:r>
            <w:proofErr w:type="gramEnd"/>
            <w:r>
              <w:rPr>
                <w:rFonts w:eastAsia="SimSun" w:cs="Arial"/>
                <w:szCs w:val="18"/>
              </w:rPr>
              <w:t>.8-1.1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EFAEA0" w14:textId="77777777" w:rsidR="004E7374" w:rsidRDefault="004E7374" w:rsidP="00915CFB">
            <w:pPr>
              <w:pStyle w:val="TAC"/>
              <w:rPr>
                <w:rFonts w:eastAsia="SimSun"/>
                <w:lang w:val="en-US" w:eastAsia="zh-CN"/>
              </w:rPr>
            </w:pPr>
            <w:r>
              <w:rPr>
                <w:rFonts w:eastAsia="SimSun"/>
                <w:lang w:val="en-US" w:eastAsia="zh-CN"/>
              </w:rPr>
              <w:t>400 / 480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AEA92" w14:textId="77777777" w:rsidR="004E7374" w:rsidRDefault="004E7374" w:rsidP="00915CFB">
            <w:pPr>
              <w:pStyle w:val="TAC"/>
              <w:rPr>
                <w:rFonts w:eastAsia="SimSun"/>
                <w:lang w:val="en-US" w:eastAsia="zh-CN"/>
              </w:rPr>
            </w:pPr>
            <w:r>
              <w:rPr>
                <w:rFonts w:eastAsia="SimSun"/>
                <w:lang w:val="en-US"/>
              </w:rPr>
              <w:t>QPSK</w:t>
            </w:r>
            <w:r>
              <w:rPr>
                <w:rFonts w:eastAsia="SimSun"/>
                <w:lang w:val="en-US" w:eastAsia="zh-CN"/>
              </w:rPr>
              <w:t>, 0.30</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D5B098" w14:textId="77777777" w:rsidR="004E7374" w:rsidRDefault="004E7374" w:rsidP="00915CFB">
            <w:pPr>
              <w:pStyle w:val="TAC"/>
              <w:rPr>
                <w:rFonts w:eastAsia="SimSun"/>
                <w:lang w:val="en-US" w:eastAsia="zh-CN"/>
              </w:rPr>
            </w:pPr>
            <w:r>
              <w:rPr>
                <w:rFonts w:eastAsia="SimSun"/>
                <w:lang w:val="en-US" w:eastAsia="zh-CN"/>
              </w:rPr>
              <w:t>FR2.480-1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E46A9F" w14:textId="77777777" w:rsidR="004E7374" w:rsidRDefault="004E7374" w:rsidP="00915CFB">
            <w:pPr>
              <w:pStyle w:val="TAC"/>
              <w:rPr>
                <w:rFonts w:eastAsia="SimSun"/>
                <w:lang w:val="en-US" w:eastAsia="zh-CN"/>
              </w:rPr>
            </w:pPr>
            <w:r>
              <w:rPr>
                <w:rFonts w:eastAsia="SimSun"/>
                <w:lang w:val="en-US" w:eastAsia="zh-CN"/>
              </w:rPr>
              <w:t>TDLA10-200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B2077" w14:textId="77777777" w:rsidR="004E7374" w:rsidRDefault="004E7374" w:rsidP="00915CFB">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7952BE" w14:textId="77777777" w:rsidR="004E7374" w:rsidRDefault="004E7374" w:rsidP="00915CFB">
            <w:pPr>
              <w:pStyle w:val="TAC"/>
              <w:rPr>
                <w:rFonts w:eastAsia="SimSun"/>
                <w:lang w:val="en-US" w:eastAsia="zh-CN"/>
              </w:rPr>
            </w:pPr>
            <w:r>
              <w:rPr>
                <w:rFonts w:eastAsia="SimSun"/>
                <w:lang w:val="en-US" w:eastAsia="zh-CN"/>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6810E0" w14:textId="3FD242AF" w:rsidR="004E7374" w:rsidRDefault="004E7374" w:rsidP="00915CFB">
            <w:pPr>
              <w:pStyle w:val="TAC"/>
              <w:rPr>
                <w:rFonts w:eastAsia="SimSun"/>
                <w:lang w:val="en-US" w:eastAsia="zh-CN"/>
              </w:rPr>
            </w:pPr>
            <w:del w:id="36" w:author="Kamel Tourki" w:date="2023-05-15T12:13:00Z">
              <w:r w:rsidDel="007B4C8C">
                <w:rPr>
                  <w:rFonts w:eastAsia="SimSun"/>
                  <w:lang w:val="en-US" w:eastAsia="zh-CN"/>
                </w:rPr>
                <w:delText>[</w:delText>
              </w:r>
            </w:del>
            <w:r>
              <w:rPr>
                <w:rFonts w:eastAsia="SimSun"/>
                <w:lang w:val="en-US" w:eastAsia="zh-CN"/>
              </w:rPr>
              <w:t>1.0</w:t>
            </w:r>
            <w:del w:id="37" w:author="Kamel Tourki" w:date="2023-05-15T12:13:00Z">
              <w:r w:rsidDel="007B4C8C">
                <w:rPr>
                  <w:rFonts w:eastAsia="SimSun"/>
                  <w:lang w:val="en-US" w:eastAsia="zh-CN"/>
                </w:rPr>
                <w:delText>]</w:delText>
              </w:r>
            </w:del>
          </w:p>
        </w:tc>
      </w:tr>
      <w:tr w:rsidR="004E7374" w14:paraId="12AAD0A5" w14:textId="77777777" w:rsidTr="00915CFB">
        <w:trPr>
          <w:trHeight w:val="16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30E3" w14:textId="77777777" w:rsidR="004E7374" w:rsidRDefault="004E7374" w:rsidP="00915CFB">
            <w:pPr>
              <w:pStyle w:val="TAC"/>
              <w:rPr>
                <w:rFonts w:eastAsia="SimSun"/>
                <w:lang w:val="en-US" w:eastAsia="zh-CN"/>
              </w:rPr>
            </w:pPr>
            <w:r>
              <w:rPr>
                <w:rFonts w:eastAsia="SimSun"/>
                <w:lang w:val="en-US" w:eastAsia="zh-CN"/>
              </w:rPr>
              <w:t>4-6</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375379" w14:textId="77777777" w:rsidR="004E7374" w:rsidRDefault="004E7374" w:rsidP="00915CFB">
            <w:pPr>
              <w:pStyle w:val="TAC"/>
              <w:rPr>
                <w:rFonts w:eastAsia="SimSun"/>
                <w:lang w:val="en-US"/>
              </w:rPr>
            </w:pPr>
            <w:proofErr w:type="gramStart"/>
            <w:r>
              <w:rPr>
                <w:rFonts w:eastAsia="SimSun" w:cs="Arial"/>
                <w:szCs w:val="18"/>
              </w:rPr>
              <w:t>R.PDSCH</w:t>
            </w:r>
            <w:proofErr w:type="gramEnd"/>
            <w:r>
              <w:rPr>
                <w:rFonts w:eastAsia="SimSun" w:cs="Arial"/>
                <w:szCs w:val="18"/>
              </w:rPr>
              <w:t>.8-2.1 TDD</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8A2F15" w14:textId="77777777" w:rsidR="004E7374" w:rsidRDefault="004E7374" w:rsidP="00915CFB">
            <w:pPr>
              <w:pStyle w:val="TAC"/>
              <w:rPr>
                <w:rFonts w:eastAsia="SimSun"/>
                <w:lang w:val="en-US" w:eastAsia="zh-CN"/>
              </w:rPr>
            </w:pPr>
            <w:r>
              <w:rPr>
                <w:rFonts w:eastAsia="SimSun"/>
                <w:lang w:val="en-US" w:eastAsia="zh-CN"/>
              </w:rPr>
              <w:t>400 / 480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D28A7" w14:textId="77777777" w:rsidR="004E7374" w:rsidRDefault="004E7374" w:rsidP="00915CFB">
            <w:pPr>
              <w:pStyle w:val="TAC"/>
              <w:rPr>
                <w:rFonts w:eastAsia="SimSun"/>
                <w:lang w:val="en-US" w:eastAsia="zh-CN"/>
              </w:rPr>
            </w:pPr>
            <w:r>
              <w:rPr>
                <w:rFonts w:eastAsia="SimSun"/>
                <w:lang w:val="en-US" w:eastAsia="zh-CN"/>
              </w:rPr>
              <w:t>16QAM</w:t>
            </w:r>
          </w:p>
          <w:p w14:paraId="7F4D30FB" w14:textId="77777777" w:rsidR="004E7374" w:rsidRDefault="004E7374" w:rsidP="00915CFB">
            <w:pPr>
              <w:pStyle w:val="TAC"/>
              <w:rPr>
                <w:rFonts w:eastAsia="SimSun"/>
                <w:lang w:val="en-US"/>
              </w:rPr>
            </w:pPr>
            <w:r>
              <w:rPr>
                <w:rFonts w:eastAsia="SimSun"/>
                <w:lang w:val="en-US" w:eastAsia="zh-CN"/>
              </w:rPr>
              <w:t>0.48</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5D14BB" w14:textId="77777777" w:rsidR="004E7374" w:rsidRDefault="004E7374" w:rsidP="00915CFB">
            <w:pPr>
              <w:pStyle w:val="TAC"/>
              <w:rPr>
                <w:rFonts w:eastAsia="SimSun"/>
                <w:lang w:val="en-US" w:eastAsia="zh-CN"/>
              </w:rPr>
            </w:pPr>
            <w:r>
              <w:rPr>
                <w:rFonts w:eastAsia="SimSun"/>
                <w:lang w:val="en-US" w:eastAsia="zh-CN"/>
              </w:rPr>
              <w:t>FR2.480-1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F12AF7" w14:textId="77777777" w:rsidR="004E7374" w:rsidRDefault="004E7374" w:rsidP="00915CFB">
            <w:pPr>
              <w:pStyle w:val="TAC"/>
              <w:rPr>
                <w:rFonts w:eastAsia="SimSun"/>
                <w:lang w:val="en-US" w:eastAsia="zh-CN"/>
              </w:rPr>
            </w:pPr>
            <w:r>
              <w:rPr>
                <w:rFonts w:eastAsia="SimSun"/>
                <w:lang w:val="en-US" w:eastAsia="zh-CN"/>
              </w:rPr>
              <w:t>TDLD10-200</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0A282F" w14:textId="77777777" w:rsidR="004E7374" w:rsidRDefault="004E7374" w:rsidP="00915CFB">
            <w:pPr>
              <w:pStyle w:val="TAC"/>
              <w:rPr>
                <w:rFonts w:eastAsia="SimSun"/>
                <w:lang w:val="en-US"/>
              </w:rPr>
            </w:pPr>
            <w:r>
              <w:rPr>
                <w:rFonts w:eastAsia="SimSun"/>
                <w:lang w:val="en-US"/>
              </w:rPr>
              <w:t>2x2 ULA Low</w:t>
            </w:r>
          </w:p>
        </w:tc>
        <w:tc>
          <w:tcPr>
            <w:tcW w:w="5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486D7" w14:textId="77777777" w:rsidR="004E7374" w:rsidRDefault="004E7374" w:rsidP="00915CFB">
            <w:pPr>
              <w:pStyle w:val="TAC"/>
              <w:rPr>
                <w:rFonts w:eastAsia="SimSun"/>
                <w:lang w:val="en-US" w:eastAsia="zh-CN"/>
              </w:rPr>
            </w:pPr>
            <w:r>
              <w:rPr>
                <w:rFonts w:eastAsia="SimSun"/>
                <w:lang w:val="en-US" w:eastAsia="zh-CN"/>
              </w:rPr>
              <w:t>70</w:t>
            </w:r>
          </w:p>
        </w:tc>
        <w:tc>
          <w:tcPr>
            <w:tcW w:w="4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5B201" w14:textId="7F8C485D" w:rsidR="004E7374" w:rsidRDefault="004E7374" w:rsidP="00915CFB">
            <w:pPr>
              <w:pStyle w:val="TAC"/>
              <w:rPr>
                <w:rFonts w:eastAsia="SimSun"/>
                <w:lang w:val="en-US" w:eastAsia="zh-CN"/>
              </w:rPr>
            </w:pPr>
            <w:del w:id="38" w:author="Kamel Tourki" w:date="2023-05-15T12:13:00Z">
              <w:r w:rsidDel="007B4C8C">
                <w:rPr>
                  <w:rFonts w:eastAsia="SimSun"/>
                  <w:lang w:val="en-US" w:eastAsia="zh-CN"/>
                </w:rPr>
                <w:delText>[</w:delText>
              </w:r>
            </w:del>
            <w:r>
              <w:rPr>
                <w:rFonts w:eastAsia="SimSun"/>
                <w:lang w:val="en-US" w:eastAsia="zh-CN"/>
              </w:rPr>
              <w:t>8.3</w:t>
            </w:r>
            <w:del w:id="39" w:author="Kamel Tourki" w:date="2023-05-15T12:13:00Z">
              <w:r w:rsidDel="007B4C8C">
                <w:rPr>
                  <w:rFonts w:eastAsia="SimSun"/>
                  <w:lang w:val="en-US" w:eastAsia="zh-CN"/>
                </w:rPr>
                <w:delText>]</w:delText>
              </w:r>
            </w:del>
          </w:p>
        </w:tc>
      </w:tr>
    </w:tbl>
    <w:p w14:paraId="17C568FA" w14:textId="77777777" w:rsidR="004E7374" w:rsidRDefault="004E7374" w:rsidP="004E7374">
      <w:pPr>
        <w:jc w:val="both"/>
        <w:rPr>
          <w:noProof/>
          <w:lang w:val="en-US"/>
        </w:rPr>
      </w:pPr>
    </w:p>
    <w:p w14:paraId="3D9505BD" w14:textId="63D0E54A" w:rsidR="004E7374" w:rsidRPr="004E7374" w:rsidRDefault="004E7374" w:rsidP="004E7374">
      <w:r>
        <w:rPr>
          <w:highlight w:val="yellow"/>
        </w:rPr>
        <w:t>------------------------------------------------------------ End of change 1 ------------------------------------------------------------</w:t>
      </w:r>
    </w:p>
    <w:p w14:paraId="2FE46273" w14:textId="04301CD8" w:rsidR="004E7374" w:rsidRDefault="004E7374">
      <w:pPr>
        <w:rPr>
          <w:noProof/>
          <w:lang w:val="en-US"/>
        </w:rPr>
      </w:pPr>
    </w:p>
    <w:p w14:paraId="44CF3EC5" w14:textId="40EE022E" w:rsidR="004E7374" w:rsidRDefault="004E7374">
      <w:r>
        <w:rPr>
          <w:highlight w:val="yellow"/>
        </w:rPr>
        <w:t>----------------------------------------------------- Beginning of Change 2 ------------------------------------------------------------</w:t>
      </w:r>
    </w:p>
    <w:p w14:paraId="2A995B72" w14:textId="77777777" w:rsidR="00D81CA9" w:rsidRPr="00C25669" w:rsidRDefault="00D81CA9" w:rsidP="00D81CA9">
      <w:pPr>
        <w:pStyle w:val="Heading4"/>
        <w:rPr>
          <w:lang w:eastAsia="zh-CN"/>
        </w:rPr>
      </w:pPr>
      <w:bookmarkStart w:id="40" w:name="_Toc21338279"/>
      <w:bookmarkStart w:id="41" w:name="_Toc29808387"/>
      <w:bookmarkStart w:id="42" w:name="_Toc37068306"/>
      <w:bookmarkStart w:id="43" w:name="_Toc37083851"/>
      <w:bookmarkStart w:id="44" w:name="_Toc37084193"/>
      <w:bookmarkStart w:id="45" w:name="_Toc40209555"/>
      <w:bookmarkStart w:id="46" w:name="_Toc40209897"/>
      <w:bookmarkStart w:id="47" w:name="_Toc45892856"/>
      <w:bookmarkStart w:id="48" w:name="_Toc53176721"/>
      <w:bookmarkStart w:id="49" w:name="_Toc61121043"/>
      <w:bookmarkStart w:id="50" w:name="_Toc67918229"/>
      <w:bookmarkStart w:id="51" w:name="_Toc76298273"/>
      <w:bookmarkStart w:id="52" w:name="_Toc76572285"/>
      <w:bookmarkStart w:id="53" w:name="_Toc76652152"/>
      <w:bookmarkStart w:id="54" w:name="_Toc76652990"/>
      <w:bookmarkStart w:id="55" w:name="_Toc83742263"/>
      <w:bookmarkStart w:id="56" w:name="_Toc91440753"/>
      <w:bookmarkStart w:id="57" w:name="_Toc98849543"/>
      <w:bookmarkStart w:id="58" w:name="_Toc106543397"/>
      <w:bookmarkStart w:id="59" w:name="_Toc106737495"/>
      <w:bookmarkStart w:id="60" w:name="_Toc107233262"/>
      <w:bookmarkStart w:id="61" w:name="_Toc107234877"/>
      <w:bookmarkStart w:id="62" w:name="_Toc107419847"/>
      <w:bookmarkStart w:id="63" w:name="_Toc107477143"/>
      <w:bookmarkStart w:id="64" w:name="_Toc114566000"/>
      <w:bookmarkStart w:id="65" w:name="_Toc123936312"/>
      <w:bookmarkStart w:id="66" w:name="_Toc124377327"/>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855F7CF" w14:textId="77777777" w:rsidR="00D81CA9" w:rsidRPr="00C25669" w:rsidRDefault="00D81CA9" w:rsidP="00D81CA9">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w:t>
      </w:r>
      <w:r w:rsidRPr="00C213FB">
        <w:rPr>
          <w:rFonts w:eastAsia="SimSun"/>
        </w:rPr>
        <w:t xml:space="preserve"> </w:t>
      </w:r>
      <w:r w:rsidRPr="00AB7D75">
        <w:rPr>
          <w:rFonts w:eastAsia="SimSun"/>
        </w:rPr>
        <w:t xml:space="preserve">and </w:t>
      </w:r>
      <w:r w:rsidRPr="00AB7D75">
        <w:rPr>
          <w:rFonts w:eastAsia="SimSun" w:hint="eastAsia"/>
          <w:lang w:eastAsia="zh-CN"/>
        </w:rPr>
        <w:t>7</w:t>
      </w:r>
      <w:r w:rsidRPr="00AB7D75">
        <w:rPr>
          <w:rFonts w:eastAsia="SimSun"/>
        </w:rPr>
        <w:t>.</w:t>
      </w:r>
      <w:r w:rsidRPr="00AB7D75">
        <w:rPr>
          <w:rFonts w:eastAsia="SimSun" w:hint="eastAsia"/>
          <w:lang w:eastAsia="zh-CN"/>
        </w:rPr>
        <w:t>3.2.2</w:t>
      </w:r>
      <w:r w:rsidRPr="00AB7D75">
        <w:rPr>
          <w:rFonts w:eastAsia="SimSun"/>
        </w:rPr>
        <w:t>-2</w:t>
      </w:r>
      <w:r w:rsidRPr="00C25669">
        <w:rPr>
          <w:rFonts w:eastAsia="SimSun"/>
        </w:rPr>
        <w:t xml:space="preserve"> are valid for all TDD tests unless otherwise stated.</w:t>
      </w:r>
    </w:p>
    <w:p w14:paraId="7510AECA" w14:textId="77777777" w:rsidR="00D81CA9" w:rsidRPr="00C25669" w:rsidRDefault="00D81CA9" w:rsidP="00D81CA9">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r w:rsidRPr="00AB7D75">
        <w:t xml:space="preserve"> with 120kHz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D81CA9" w:rsidRPr="00C25669" w14:paraId="059E5D4B" w14:textId="77777777" w:rsidTr="00915CFB">
        <w:trPr>
          <w:jc w:val="center"/>
        </w:trPr>
        <w:tc>
          <w:tcPr>
            <w:tcW w:w="3157" w:type="dxa"/>
            <w:tcBorders>
              <w:top w:val="single" w:sz="4" w:space="0" w:color="auto"/>
              <w:left w:val="single" w:sz="4" w:space="0" w:color="auto"/>
              <w:bottom w:val="nil"/>
              <w:right w:val="single" w:sz="4" w:space="0" w:color="auto"/>
            </w:tcBorders>
            <w:vAlign w:val="center"/>
            <w:hideMark/>
          </w:tcPr>
          <w:p w14:paraId="1C0E7F7C" w14:textId="77777777" w:rsidR="00D81CA9" w:rsidRPr="00C25669" w:rsidRDefault="00D81CA9" w:rsidP="00915CFB">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733D7483" w14:textId="77777777" w:rsidR="00D81CA9" w:rsidRPr="00C25669" w:rsidRDefault="00D81CA9" w:rsidP="00915CFB">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17ABB5D6" w14:textId="77777777" w:rsidR="00D81CA9" w:rsidRPr="00C25669" w:rsidRDefault="00D81CA9" w:rsidP="00915CFB">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316B8A1E" w14:textId="77777777" w:rsidR="00D81CA9" w:rsidRPr="00C25669" w:rsidRDefault="00D81CA9" w:rsidP="00915CFB">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D81CA9" w:rsidRPr="00C25669" w14:paraId="3B4DEDFC" w14:textId="77777777" w:rsidTr="00915CFB">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76DC929" w14:textId="77777777" w:rsidR="00D81CA9" w:rsidRPr="00C25669" w:rsidRDefault="00D81CA9" w:rsidP="00915CFB">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39CAE53D" w14:textId="77777777" w:rsidR="00D81CA9" w:rsidRPr="00C25669" w:rsidRDefault="00D81CA9" w:rsidP="00915CFB">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37C9299B" w14:textId="77777777" w:rsidR="00D81CA9" w:rsidRPr="00C25669" w:rsidRDefault="00D81CA9" w:rsidP="00915CFB">
            <w:pPr>
              <w:keepNext/>
              <w:keepLines/>
              <w:spacing w:after="0"/>
              <w:jc w:val="center"/>
              <w:rPr>
                <w:rFonts w:ascii="Arial" w:eastAsia="SimSun" w:hAnsi="Arial"/>
                <w:sz w:val="18"/>
              </w:rPr>
            </w:pPr>
            <w:r w:rsidRPr="00C25669">
              <w:rPr>
                <w:rFonts w:ascii="Arial" w:eastAsia="SimSun" w:hAnsi="Arial"/>
                <w:sz w:val="18"/>
              </w:rPr>
              <w:t>FR2.120-1</w:t>
            </w:r>
          </w:p>
        </w:tc>
      </w:tr>
      <w:tr w:rsidR="00D81CA9" w:rsidRPr="00C25669" w14:paraId="565DA6BD" w14:textId="77777777" w:rsidTr="00915CFB">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37AFABBF" w14:textId="77777777" w:rsidR="00D81CA9" w:rsidRPr="00C25669" w:rsidRDefault="00D81CA9" w:rsidP="00915CFB">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695C9800" w14:textId="77777777" w:rsidR="00D81CA9" w:rsidRPr="00C25669" w:rsidRDefault="00D81CA9" w:rsidP="00915CFB">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0401B22" w14:textId="77777777" w:rsidR="00D81CA9" w:rsidRPr="00C25669" w:rsidRDefault="00D81CA9" w:rsidP="00915CFB">
            <w:pPr>
              <w:keepNext/>
              <w:keepLines/>
              <w:spacing w:after="0"/>
              <w:jc w:val="center"/>
              <w:rPr>
                <w:rFonts w:ascii="Arial" w:eastAsia="SimSun" w:hAnsi="Arial"/>
                <w:sz w:val="18"/>
              </w:rPr>
            </w:pPr>
            <w:r w:rsidRPr="00C25669">
              <w:rPr>
                <w:rFonts w:ascii="Arial" w:eastAsia="SimSun" w:hAnsi="Arial"/>
                <w:sz w:val="18"/>
              </w:rPr>
              <w:t>Interleaved</w:t>
            </w:r>
          </w:p>
        </w:tc>
      </w:tr>
      <w:tr w:rsidR="00D81CA9" w:rsidRPr="00C25669" w14:paraId="7ACABF81" w14:textId="77777777" w:rsidTr="00915CFB">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61D2941F" w14:textId="77777777" w:rsidR="00D81CA9" w:rsidRPr="00C25669" w:rsidRDefault="00D81CA9" w:rsidP="00915CFB">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668965F1" w14:textId="77777777" w:rsidR="00D81CA9" w:rsidRPr="00C25669" w:rsidRDefault="00D81CA9" w:rsidP="00915CFB">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4018B1FB" w14:textId="77777777" w:rsidR="00D81CA9" w:rsidRPr="00C25669" w:rsidRDefault="00D81CA9" w:rsidP="00915CFB">
            <w:pPr>
              <w:keepNext/>
              <w:keepLines/>
              <w:spacing w:after="0"/>
              <w:jc w:val="center"/>
              <w:rPr>
                <w:rFonts w:ascii="Arial" w:eastAsia="SimSun" w:hAnsi="Arial"/>
                <w:sz w:val="18"/>
              </w:rPr>
            </w:pPr>
            <w:r w:rsidRPr="00C25669">
              <w:rPr>
                <w:rFonts w:ascii="Arial" w:eastAsia="SimSun" w:hAnsi="Arial" w:hint="eastAsia"/>
                <w:sz w:val="18"/>
              </w:rPr>
              <w:t>2 for test 1-1</w:t>
            </w:r>
          </w:p>
          <w:p w14:paraId="0E70C573" w14:textId="77777777" w:rsidR="00D81CA9" w:rsidRPr="00C25669" w:rsidRDefault="00D81CA9" w:rsidP="00915CFB">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17538966" w14:textId="77777777" w:rsidR="00D81CA9" w:rsidRPr="00C25669" w:rsidRDefault="00D81CA9" w:rsidP="00915CFB">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D81CA9" w:rsidRPr="00C25669" w14:paraId="5DF701B9" w14:textId="77777777" w:rsidTr="00915CFB">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F21B392" w14:textId="77777777" w:rsidR="00D81CA9" w:rsidRPr="00C25669" w:rsidRDefault="00D81CA9" w:rsidP="00915CFB">
            <w:pPr>
              <w:keepNext/>
              <w:keepLines/>
              <w:spacing w:after="0"/>
              <w:jc w:val="center"/>
              <w:rPr>
                <w:rFonts w:ascii="Arial" w:eastAsia="SimSun" w:hAnsi="Arial"/>
                <w:sz w:val="18"/>
              </w:rPr>
            </w:pPr>
            <w:proofErr w:type="spellStart"/>
            <w:r w:rsidRPr="00C25669">
              <w:rPr>
                <w:rFonts w:ascii="Arial" w:eastAsia="SimSun" w:hAnsi="Arial"/>
                <w:sz w:val="18"/>
              </w:rPr>
              <w:t>Interleaver</w:t>
            </w:r>
            <w:proofErr w:type="spellEnd"/>
            <w:r w:rsidRPr="00C25669">
              <w:rPr>
                <w:rFonts w:ascii="Arial" w:eastAsia="SimSun" w:hAnsi="Arial"/>
                <w:sz w:val="18"/>
              </w:rPr>
              <w:t xml:space="preserve"> size</w:t>
            </w:r>
          </w:p>
        </w:tc>
        <w:tc>
          <w:tcPr>
            <w:tcW w:w="1171" w:type="dxa"/>
            <w:tcBorders>
              <w:top w:val="single" w:sz="4" w:space="0" w:color="auto"/>
              <w:left w:val="single" w:sz="4" w:space="0" w:color="auto"/>
              <w:bottom w:val="single" w:sz="4" w:space="0" w:color="auto"/>
              <w:right w:val="single" w:sz="4" w:space="0" w:color="auto"/>
            </w:tcBorders>
            <w:vAlign w:val="center"/>
          </w:tcPr>
          <w:p w14:paraId="5AF2BDAE" w14:textId="77777777" w:rsidR="00D81CA9" w:rsidRPr="00C25669" w:rsidRDefault="00D81CA9" w:rsidP="00915CFB">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2D63ADA7" w14:textId="77777777" w:rsidR="00D81CA9" w:rsidRPr="00C25669" w:rsidRDefault="00D81CA9" w:rsidP="00915CFB">
            <w:pPr>
              <w:keepNext/>
              <w:keepLines/>
              <w:spacing w:after="0"/>
              <w:jc w:val="center"/>
              <w:rPr>
                <w:rFonts w:ascii="Arial" w:eastAsia="SimSun" w:hAnsi="Arial"/>
                <w:sz w:val="18"/>
              </w:rPr>
            </w:pPr>
            <w:r w:rsidRPr="00C25669">
              <w:rPr>
                <w:rFonts w:ascii="Arial" w:eastAsia="SimSun" w:hAnsi="Arial" w:hint="eastAsia"/>
                <w:sz w:val="18"/>
              </w:rPr>
              <w:t>3 for test 1-1</w:t>
            </w:r>
          </w:p>
          <w:p w14:paraId="6409B9A8" w14:textId="77777777" w:rsidR="00D81CA9" w:rsidRPr="00C25669" w:rsidRDefault="00D81CA9" w:rsidP="00915CFB">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642441A3" w14:textId="77777777" w:rsidR="00D81CA9" w:rsidRPr="00C25669" w:rsidRDefault="00D81CA9" w:rsidP="00915CFB">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D81CA9" w:rsidRPr="00C25669" w14:paraId="46334640" w14:textId="77777777" w:rsidTr="00915CFB">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680A0B8B" w14:textId="77777777" w:rsidR="00D81CA9" w:rsidRPr="00C25669" w:rsidRDefault="00D81CA9" w:rsidP="00915CFB">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6469BE91" w14:textId="77777777" w:rsidR="00D81CA9" w:rsidRPr="00C25669" w:rsidRDefault="00D81CA9" w:rsidP="00915CFB">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47C0B02B" w14:textId="77777777" w:rsidR="00D81CA9" w:rsidRPr="00C25669" w:rsidRDefault="00D81CA9" w:rsidP="00915CFB">
            <w:pPr>
              <w:keepNext/>
              <w:keepLines/>
              <w:spacing w:after="0"/>
              <w:jc w:val="center"/>
              <w:rPr>
                <w:rFonts w:ascii="Arial" w:eastAsia="SimSun" w:hAnsi="Arial"/>
                <w:sz w:val="18"/>
              </w:rPr>
            </w:pPr>
            <w:r w:rsidRPr="00C25669">
              <w:rPr>
                <w:rFonts w:ascii="Arial" w:eastAsia="SimSun" w:hAnsi="Arial" w:hint="eastAsia"/>
                <w:sz w:val="18"/>
              </w:rPr>
              <w:t>0</w:t>
            </w:r>
          </w:p>
        </w:tc>
      </w:tr>
    </w:tbl>
    <w:p w14:paraId="381ADCEB" w14:textId="77777777" w:rsidR="00D81CA9" w:rsidRDefault="00D81CA9" w:rsidP="00D81CA9">
      <w:pPr>
        <w:rPr>
          <w:rFonts w:eastAsia="SimSun"/>
          <w:lang w:eastAsia="zh-CN"/>
        </w:rPr>
      </w:pPr>
    </w:p>
    <w:p w14:paraId="7999EAC6" w14:textId="77777777" w:rsidR="00D81CA9" w:rsidRPr="00AB7D75" w:rsidRDefault="00D81CA9" w:rsidP="00D81CA9">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3.2.2</w:t>
      </w:r>
      <w:r w:rsidRPr="00AB7D75">
        <w:t xml:space="preserve">-2: </w:t>
      </w:r>
      <w:r w:rsidRPr="00AB7D75">
        <w:rPr>
          <w:rFonts w:hint="eastAsia"/>
          <w:lang w:eastAsia="zh-CN"/>
        </w:rPr>
        <w:t>T</w:t>
      </w:r>
      <w:r w:rsidRPr="00AB7D75">
        <w:t>est Parameters with 480kHz for FR2-2</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1628"/>
        <w:gridCol w:w="1134"/>
        <w:gridCol w:w="1559"/>
        <w:gridCol w:w="1418"/>
      </w:tblGrid>
      <w:tr w:rsidR="00D81CA9" w:rsidRPr="00AB7D75" w14:paraId="454EC884" w14:textId="77777777" w:rsidTr="00915CFB">
        <w:trPr>
          <w:jc w:val="center"/>
        </w:trPr>
        <w:tc>
          <w:tcPr>
            <w:tcW w:w="3114" w:type="dxa"/>
            <w:gridSpan w:val="2"/>
            <w:tcBorders>
              <w:top w:val="single" w:sz="4" w:space="0" w:color="auto"/>
              <w:left w:val="single" w:sz="4" w:space="0" w:color="auto"/>
              <w:bottom w:val="nil"/>
              <w:right w:val="single" w:sz="4" w:space="0" w:color="auto"/>
            </w:tcBorders>
            <w:vAlign w:val="center"/>
            <w:hideMark/>
          </w:tcPr>
          <w:p w14:paraId="20D0B21B" w14:textId="77777777" w:rsidR="00D81CA9" w:rsidRPr="00AB7D75" w:rsidRDefault="00D81CA9" w:rsidP="00915CFB">
            <w:pPr>
              <w:keepNext/>
              <w:keepLines/>
              <w:spacing w:after="0"/>
              <w:jc w:val="center"/>
              <w:rPr>
                <w:rFonts w:ascii="Arial" w:eastAsia="SimSun" w:hAnsi="Arial"/>
                <w:b/>
                <w:sz w:val="18"/>
              </w:rPr>
            </w:pPr>
            <w:r w:rsidRPr="00AB7D75">
              <w:rPr>
                <w:rFonts w:ascii="Arial" w:eastAsia="SimSun" w:hAnsi="Arial"/>
                <w:b/>
                <w:sz w:val="18"/>
              </w:rPr>
              <w:t>Parameter</w:t>
            </w:r>
          </w:p>
        </w:tc>
        <w:tc>
          <w:tcPr>
            <w:tcW w:w="1134" w:type="dxa"/>
            <w:tcBorders>
              <w:top w:val="single" w:sz="4" w:space="0" w:color="auto"/>
              <w:left w:val="single" w:sz="4" w:space="0" w:color="auto"/>
              <w:bottom w:val="nil"/>
              <w:right w:val="single" w:sz="4" w:space="0" w:color="auto"/>
            </w:tcBorders>
            <w:vAlign w:val="center"/>
            <w:hideMark/>
          </w:tcPr>
          <w:p w14:paraId="014D792C" w14:textId="77777777" w:rsidR="00D81CA9" w:rsidRPr="00AB7D75" w:rsidRDefault="00D81CA9" w:rsidP="00915CFB">
            <w:pPr>
              <w:keepNext/>
              <w:keepLines/>
              <w:spacing w:after="0"/>
              <w:jc w:val="center"/>
              <w:rPr>
                <w:rFonts w:ascii="Arial" w:eastAsia="SimSun" w:hAnsi="Arial"/>
                <w:b/>
                <w:sz w:val="18"/>
              </w:rPr>
            </w:pPr>
            <w:r w:rsidRPr="00AB7D75">
              <w:rPr>
                <w:rFonts w:ascii="Arial" w:eastAsia="SimSun" w:hAnsi="Arial"/>
                <w:b/>
                <w:sz w:val="18"/>
              </w:rPr>
              <w:t>Unit</w:t>
            </w:r>
          </w:p>
        </w:tc>
        <w:tc>
          <w:tcPr>
            <w:tcW w:w="1559" w:type="dxa"/>
            <w:tcBorders>
              <w:top w:val="single" w:sz="4" w:space="0" w:color="auto"/>
              <w:left w:val="single" w:sz="4" w:space="0" w:color="auto"/>
              <w:bottom w:val="nil"/>
              <w:right w:val="single" w:sz="4" w:space="0" w:color="auto"/>
            </w:tcBorders>
            <w:vAlign w:val="center"/>
          </w:tcPr>
          <w:p w14:paraId="142E4BC7" w14:textId="77777777" w:rsidR="00D81CA9" w:rsidRPr="00AB7D75" w:rsidRDefault="00D81CA9" w:rsidP="00915CFB">
            <w:pPr>
              <w:keepNext/>
              <w:keepLines/>
              <w:spacing w:after="0"/>
              <w:jc w:val="center"/>
              <w:rPr>
                <w:rFonts w:ascii="Arial" w:eastAsia="SimSun" w:hAnsi="Arial"/>
                <w:b/>
                <w:sz w:val="18"/>
              </w:rPr>
            </w:pPr>
            <w:r w:rsidRPr="00AB7D75">
              <w:rPr>
                <w:rFonts w:ascii="Arial" w:eastAsia="SimSun" w:hAnsi="Arial"/>
                <w:b/>
                <w:sz w:val="18"/>
              </w:rPr>
              <w:t>1 Tx Antenna</w:t>
            </w:r>
          </w:p>
        </w:tc>
        <w:tc>
          <w:tcPr>
            <w:tcW w:w="1418" w:type="dxa"/>
            <w:tcBorders>
              <w:top w:val="single" w:sz="4" w:space="0" w:color="auto"/>
              <w:left w:val="single" w:sz="4" w:space="0" w:color="auto"/>
              <w:bottom w:val="nil"/>
              <w:right w:val="single" w:sz="4" w:space="0" w:color="auto"/>
            </w:tcBorders>
          </w:tcPr>
          <w:p w14:paraId="4F1DCD03" w14:textId="77777777" w:rsidR="00D81CA9" w:rsidRPr="00AB7D75" w:rsidRDefault="00D81CA9" w:rsidP="00915CFB">
            <w:pPr>
              <w:keepNext/>
              <w:keepLines/>
              <w:spacing w:after="0"/>
              <w:jc w:val="center"/>
              <w:rPr>
                <w:rFonts w:ascii="Arial" w:eastAsia="SimSun" w:hAnsi="Arial"/>
                <w:b/>
                <w:sz w:val="18"/>
              </w:rPr>
            </w:pPr>
            <w:r w:rsidRPr="00AB7D75">
              <w:rPr>
                <w:rFonts w:ascii="Arial" w:eastAsia="SimSun" w:hAnsi="Arial"/>
                <w:b/>
                <w:sz w:val="18"/>
              </w:rPr>
              <w:t>2 Tx Antenna</w:t>
            </w:r>
          </w:p>
        </w:tc>
      </w:tr>
      <w:tr w:rsidR="00D81CA9" w:rsidRPr="00AB7D75" w14:paraId="0F106601" w14:textId="77777777" w:rsidTr="00915CFB">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A6F38A1"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hint="eastAsia"/>
                <w:sz w:val="18"/>
              </w:rPr>
              <w:t xml:space="preserve">TDD </w:t>
            </w:r>
            <w:r w:rsidRPr="00AB7D75">
              <w:rPr>
                <w:rFonts w:ascii="Arial" w:eastAsia="SimSun" w:hAnsi="Arial"/>
                <w:sz w:val="18"/>
              </w:rPr>
              <w:t>UL-DL pattern</w:t>
            </w:r>
          </w:p>
        </w:tc>
        <w:tc>
          <w:tcPr>
            <w:tcW w:w="1134" w:type="dxa"/>
            <w:tcBorders>
              <w:top w:val="single" w:sz="4" w:space="0" w:color="auto"/>
              <w:left w:val="single" w:sz="4" w:space="0" w:color="auto"/>
              <w:bottom w:val="single" w:sz="4" w:space="0" w:color="auto"/>
              <w:right w:val="single" w:sz="4" w:space="0" w:color="auto"/>
            </w:tcBorders>
            <w:vAlign w:val="center"/>
          </w:tcPr>
          <w:p w14:paraId="17DC8009" w14:textId="77777777" w:rsidR="00D81CA9" w:rsidRPr="00AB7D75" w:rsidRDefault="00D81CA9" w:rsidP="00915CFB">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0128A361"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FR2.480-1</w:t>
            </w:r>
          </w:p>
        </w:tc>
      </w:tr>
      <w:tr w:rsidR="00D81CA9" w:rsidRPr="00AB7D75" w14:paraId="67F008C1" w14:textId="77777777" w:rsidTr="00915CFB">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325FCD3"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CCE to REG mapping type</w:t>
            </w:r>
          </w:p>
        </w:tc>
        <w:tc>
          <w:tcPr>
            <w:tcW w:w="1134" w:type="dxa"/>
            <w:tcBorders>
              <w:top w:val="single" w:sz="4" w:space="0" w:color="auto"/>
              <w:left w:val="single" w:sz="4" w:space="0" w:color="auto"/>
              <w:bottom w:val="single" w:sz="4" w:space="0" w:color="auto"/>
              <w:right w:val="single" w:sz="4" w:space="0" w:color="auto"/>
            </w:tcBorders>
            <w:vAlign w:val="center"/>
          </w:tcPr>
          <w:p w14:paraId="6360DC11" w14:textId="77777777" w:rsidR="00D81CA9" w:rsidRPr="00AB7D75" w:rsidRDefault="00D81CA9" w:rsidP="00915CFB">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15E75D39"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Interleaved</w:t>
            </w:r>
          </w:p>
        </w:tc>
      </w:tr>
      <w:tr w:rsidR="00D81CA9" w:rsidRPr="00AB7D75" w14:paraId="79BE5033" w14:textId="77777777" w:rsidTr="00915CFB">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E8CC507"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 xml:space="preserve">REG bundle size </w:t>
            </w:r>
          </w:p>
        </w:tc>
        <w:tc>
          <w:tcPr>
            <w:tcW w:w="1134" w:type="dxa"/>
            <w:tcBorders>
              <w:top w:val="single" w:sz="4" w:space="0" w:color="auto"/>
              <w:left w:val="single" w:sz="4" w:space="0" w:color="auto"/>
              <w:bottom w:val="single" w:sz="4" w:space="0" w:color="auto"/>
              <w:right w:val="single" w:sz="4" w:space="0" w:color="auto"/>
            </w:tcBorders>
            <w:vAlign w:val="center"/>
          </w:tcPr>
          <w:p w14:paraId="796F937A" w14:textId="77777777" w:rsidR="00D81CA9" w:rsidRPr="00AB7D75" w:rsidRDefault="00D81CA9" w:rsidP="00915CFB">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4879ABED"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6</w:t>
            </w:r>
          </w:p>
        </w:tc>
        <w:tc>
          <w:tcPr>
            <w:tcW w:w="1418" w:type="dxa"/>
            <w:tcBorders>
              <w:top w:val="single" w:sz="4" w:space="0" w:color="auto"/>
              <w:left w:val="single" w:sz="4" w:space="0" w:color="auto"/>
              <w:bottom w:val="single" w:sz="4" w:space="0" w:color="auto"/>
              <w:right w:val="single" w:sz="4" w:space="0" w:color="auto"/>
            </w:tcBorders>
          </w:tcPr>
          <w:p w14:paraId="7EC57FA1"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2</w:t>
            </w:r>
          </w:p>
        </w:tc>
      </w:tr>
      <w:tr w:rsidR="00D81CA9" w:rsidRPr="00AB7D75" w14:paraId="0AC84043" w14:textId="77777777" w:rsidTr="00915CFB">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517B987" w14:textId="77777777" w:rsidR="00D81CA9" w:rsidRPr="00AB7D75" w:rsidRDefault="00D81CA9" w:rsidP="00915CFB">
            <w:pPr>
              <w:keepNext/>
              <w:keepLines/>
              <w:spacing w:after="0"/>
              <w:jc w:val="center"/>
              <w:rPr>
                <w:rFonts w:ascii="Arial" w:eastAsia="SimSun" w:hAnsi="Arial"/>
                <w:sz w:val="18"/>
              </w:rPr>
            </w:pPr>
            <w:proofErr w:type="spellStart"/>
            <w:r w:rsidRPr="00AB7D75">
              <w:rPr>
                <w:rFonts w:ascii="Arial" w:eastAsia="SimSun" w:hAnsi="Arial"/>
                <w:sz w:val="18"/>
              </w:rPr>
              <w:t>Interleaver</w:t>
            </w:r>
            <w:proofErr w:type="spellEnd"/>
            <w:r w:rsidRPr="00AB7D75">
              <w:rPr>
                <w:rFonts w:ascii="Arial" w:eastAsia="SimSun" w:hAnsi="Arial"/>
                <w:sz w:val="18"/>
              </w:rPr>
              <w:t xml:space="preserve"> size</w:t>
            </w:r>
          </w:p>
        </w:tc>
        <w:tc>
          <w:tcPr>
            <w:tcW w:w="1134" w:type="dxa"/>
            <w:tcBorders>
              <w:top w:val="single" w:sz="4" w:space="0" w:color="auto"/>
              <w:left w:val="single" w:sz="4" w:space="0" w:color="auto"/>
              <w:bottom w:val="single" w:sz="4" w:space="0" w:color="auto"/>
              <w:right w:val="single" w:sz="4" w:space="0" w:color="auto"/>
            </w:tcBorders>
            <w:vAlign w:val="center"/>
          </w:tcPr>
          <w:p w14:paraId="4A353367" w14:textId="77777777" w:rsidR="00D81CA9" w:rsidRPr="00AB7D75" w:rsidRDefault="00D81CA9" w:rsidP="00915CFB">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7601DB91"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2</w:t>
            </w:r>
          </w:p>
        </w:tc>
        <w:tc>
          <w:tcPr>
            <w:tcW w:w="1418" w:type="dxa"/>
            <w:tcBorders>
              <w:top w:val="single" w:sz="4" w:space="0" w:color="auto"/>
              <w:left w:val="single" w:sz="4" w:space="0" w:color="auto"/>
              <w:bottom w:val="single" w:sz="4" w:space="0" w:color="auto"/>
              <w:right w:val="single" w:sz="4" w:space="0" w:color="auto"/>
            </w:tcBorders>
          </w:tcPr>
          <w:p w14:paraId="4051521F"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3</w:t>
            </w:r>
          </w:p>
        </w:tc>
      </w:tr>
      <w:tr w:rsidR="00D81CA9" w:rsidRPr="00AB7D75" w14:paraId="155E2D63" w14:textId="77777777" w:rsidTr="00915CFB">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F560B61"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 xml:space="preserve">Shift </w:t>
            </w:r>
            <w:r w:rsidRPr="00AB7D75">
              <w:rPr>
                <w:rFonts w:ascii="Arial" w:eastAsia="SimSun" w:hAnsi="Arial" w:hint="eastAsia"/>
                <w:sz w:val="18"/>
              </w:rPr>
              <w:t>i</w:t>
            </w:r>
            <w:r w:rsidRPr="00AB7D75">
              <w:rPr>
                <w:rFonts w:ascii="Arial" w:eastAsia="SimSun" w:hAnsi="Arial"/>
                <w:sz w:val="18"/>
              </w:rPr>
              <w:t>ndex</w:t>
            </w:r>
          </w:p>
        </w:tc>
        <w:tc>
          <w:tcPr>
            <w:tcW w:w="1134" w:type="dxa"/>
            <w:tcBorders>
              <w:top w:val="single" w:sz="4" w:space="0" w:color="auto"/>
              <w:left w:val="single" w:sz="4" w:space="0" w:color="auto"/>
              <w:bottom w:val="single" w:sz="4" w:space="0" w:color="auto"/>
              <w:right w:val="single" w:sz="4" w:space="0" w:color="auto"/>
            </w:tcBorders>
            <w:vAlign w:val="center"/>
          </w:tcPr>
          <w:p w14:paraId="62FF5530" w14:textId="77777777" w:rsidR="00D81CA9" w:rsidRPr="00AB7D75" w:rsidRDefault="00D81CA9" w:rsidP="00915CFB">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7874012E"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0</w:t>
            </w:r>
          </w:p>
        </w:tc>
      </w:tr>
      <w:tr w:rsidR="00D81CA9" w:rsidRPr="00AB7D75" w14:paraId="1E42ED84" w14:textId="77777777" w:rsidTr="00915CFB">
        <w:trPr>
          <w:cantSplit/>
          <w:trHeight w:val="424"/>
          <w:jc w:val="center"/>
        </w:trPr>
        <w:tc>
          <w:tcPr>
            <w:tcW w:w="1486" w:type="dxa"/>
            <w:tcBorders>
              <w:top w:val="single" w:sz="4" w:space="0" w:color="auto"/>
              <w:left w:val="single" w:sz="4" w:space="0" w:color="auto"/>
              <w:right w:val="single" w:sz="4" w:space="0" w:color="auto"/>
            </w:tcBorders>
            <w:vAlign w:val="center"/>
          </w:tcPr>
          <w:p w14:paraId="58FFE330"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PDCCH configuration</w:t>
            </w:r>
          </w:p>
        </w:tc>
        <w:tc>
          <w:tcPr>
            <w:tcW w:w="1628" w:type="dxa"/>
            <w:tcBorders>
              <w:top w:val="single" w:sz="4" w:space="0" w:color="auto"/>
              <w:left w:val="single" w:sz="4" w:space="0" w:color="auto"/>
              <w:right w:val="single" w:sz="4" w:space="0" w:color="auto"/>
            </w:tcBorders>
            <w:vAlign w:val="center"/>
          </w:tcPr>
          <w:p w14:paraId="6BBB996D"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Slots for PDCCH monitoring</w:t>
            </w:r>
          </w:p>
        </w:tc>
        <w:tc>
          <w:tcPr>
            <w:tcW w:w="1134" w:type="dxa"/>
            <w:tcBorders>
              <w:top w:val="single" w:sz="4" w:space="0" w:color="auto"/>
              <w:left w:val="single" w:sz="4" w:space="0" w:color="auto"/>
              <w:right w:val="single" w:sz="4" w:space="0" w:color="auto"/>
            </w:tcBorders>
            <w:vAlign w:val="center"/>
          </w:tcPr>
          <w:p w14:paraId="16F9E782" w14:textId="77777777" w:rsidR="00D81CA9" w:rsidRPr="00AB7D75" w:rsidRDefault="00D81CA9" w:rsidP="00915CFB">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right w:val="single" w:sz="4" w:space="0" w:color="auto"/>
            </w:tcBorders>
            <w:vAlign w:val="center"/>
          </w:tcPr>
          <w:p w14:paraId="0C3311EA"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Every 4th slot</w:t>
            </w:r>
          </w:p>
        </w:tc>
      </w:tr>
      <w:tr w:rsidR="00D81CA9" w:rsidRPr="00AB7D75" w14:paraId="2BC8BAC3" w14:textId="77777777" w:rsidTr="00915CFB">
        <w:trPr>
          <w:cantSplit/>
          <w:jc w:val="center"/>
        </w:trPr>
        <w:tc>
          <w:tcPr>
            <w:tcW w:w="1486" w:type="dxa"/>
            <w:vMerge w:val="restart"/>
            <w:tcBorders>
              <w:top w:val="single" w:sz="4" w:space="0" w:color="auto"/>
              <w:left w:val="single" w:sz="4" w:space="0" w:color="auto"/>
              <w:right w:val="single" w:sz="4" w:space="0" w:color="auto"/>
            </w:tcBorders>
            <w:vAlign w:val="center"/>
          </w:tcPr>
          <w:p w14:paraId="089E9A94"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CSI-RS for tracking</w:t>
            </w:r>
          </w:p>
        </w:tc>
        <w:tc>
          <w:tcPr>
            <w:tcW w:w="1628" w:type="dxa"/>
            <w:tcBorders>
              <w:top w:val="single" w:sz="4" w:space="0" w:color="auto"/>
              <w:left w:val="single" w:sz="4" w:space="0" w:color="auto"/>
              <w:bottom w:val="single" w:sz="4" w:space="0" w:color="auto"/>
              <w:right w:val="single" w:sz="4" w:space="0" w:color="auto"/>
            </w:tcBorders>
            <w:vAlign w:val="center"/>
          </w:tcPr>
          <w:p w14:paraId="479CC707"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CSI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648C3846"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257C25F"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640</w:t>
            </w:r>
          </w:p>
        </w:tc>
      </w:tr>
      <w:tr w:rsidR="00D81CA9" w:rsidRPr="00AB7D75" w14:paraId="06BB5B5E" w14:textId="77777777" w:rsidTr="00915CFB">
        <w:trPr>
          <w:cantSplit/>
          <w:jc w:val="center"/>
        </w:trPr>
        <w:tc>
          <w:tcPr>
            <w:tcW w:w="1486" w:type="dxa"/>
            <w:vMerge/>
            <w:tcBorders>
              <w:left w:val="single" w:sz="4" w:space="0" w:color="auto"/>
              <w:bottom w:val="single" w:sz="4" w:space="0" w:color="auto"/>
              <w:right w:val="single" w:sz="4" w:space="0" w:color="auto"/>
            </w:tcBorders>
            <w:vAlign w:val="center"/>
          </w:tcPr>
          <w:p w14:paraId="4EB1953E" w14:textId="77777777" w:rsidR="00D81CA9" w:rsidRPr="00AB7D75" w:rsidRDefault="00D81CA9" w:rsidP="00915CFB">
            <w:pPr>
              <w:keepNext/>
              <w:keepLines/>
              <w:spacing w:after="0"/>
              <w:jc w:val="center"/>
              <w:rPr>
                <w:rFonts w:ascii="Arial" w:eastAsia="SimSun" w:hAnsi="Arial"/>
                <w:sz w:val="18"/>
              </w:rPr>
            </w:pPr>
          </w:p>
        </w:tc>
        <w:tc>
          <w:tcPr>
            <w:tcW w:w="1628" w:type="dxa"/>
            <w:tcBorders>
              <w:top w:val="single" w:sz="4" w:space="0" w:color="auto"/>
              <w:left w:val="single" w:sz="4" w:space="0" w:color="auto"/>
              <w:bottom w:val="single" w:sz="4" w:space="0" w:color="auto"/>
              <w:right w:val="single" w:sz="4" w:space="0" w:color="auto"/>
            </w:tcBorders>
            <w:vAlign w:val="center"/>
          </w:tcPr>
          <w:p w14:paraId="0DB75387"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CSI-RS offset</w:t>
            </w:r>
          </w:p>
        </w:tc>
        <w:tc>
          <w:tcPr>
            <w:tcW w:w="1134" w:type="dxa"/>
            <w:tcBorders>
              <w:top w:val="single" w:sz="4" w:space="0" w:color="auto"/>
              <w:left w:val="single" w:sz="4" w:space="0" w:color="auto"/>
              <w:bottom w:val="single" w:sz="4" w:space="0" w:color="auto"/>
              <w:right w:val="single" w:sz="4" w:space="0" w:color="auto"/>
            </w:tcBorders>
            <w:vAlign w:val="center"/>
          </w:tcPr>
          <w:p w14:paraId="4D0C1A04"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44ED93A"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320 for CSI-RS resource 1 and 2</w:t>
            </w:r>
          </w:p>
          <w:p w14:paraId="3FF074BD"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321 for CSI-RS resource 3 and 4</w:t>
            </w:r>
          </w:p>
        </w:tc>
      </w:tr>
      <w:tr w:rsidR="00D81CA9" w:rsidRPr="00AB7D75" w14:paraId="60D240CF" w14:textId="77777777" w:rsidTr="00915CFB">
        <w:trPr>
          <w:cantSplit/>
          <w:jc w:val="center"/>
        </w:trPr>
        <w:tc>
          <w:tcPr>
            <w:tcW w:w="1486" w:type="dxa"/>
            <w:tcBorders>
              <w:top w:val="single" w:sz="4" w:space="0" w:color="auto"/>
              <w:left w:val="single" w:sz="4" w:space="0" w:color="auto"/>
              <w:bottom w:val="single" w:sz="4" w:space="0" w:color="auto"/>
              <w:right w:val="single" w:sz="4" w:space="0" w:color="auto"/>
            </w:tcBorders>
            <w:vAlign w:val="center"/>
          </w:tcPr>
          <w:p w14:paraId="5CACDD6B"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 xml:space="preserve">NZP CSI-RS for beam </w:t>
            </w:r>
            <w:r w:rsidRPr="00AB7D75">
              <w:rPr>
                <w:rFonts w:ascii="Arial" w:hAnsi="Arial"/>
                <w:sz w:val="18"/>
              </w:rPr>
              <w:t>refinement</w:t>
            </w:r>
          </w:p>
        </w:tc>
        <w:tc>
          <w:tcPr>
            <w:tcW w:w="1628" w:type="dxa"/>
            <w:tcBorders>
              <w:top w:val="single" w:sz="4" w:space="0" w:color="auto"/>
              <w:left w:val="single" w:sz="4" w:space="0" w:color="auto"/>
              <w:bottom w:val="single" w:sz="4" w:space="0" w:color="auto"/>
              <w:right w:val="single" w:sz="4" w:space="0" w:color="auto"/>
            </w:tcBorders>
            <w:vAlign w:val="center"/>
          </w:tcPr>
          <w:p w14:paraId="6EB73B84"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CSI-RS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06733B81"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DBE83C8"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640 for CSI-RS resource 1,2</w:t>
            </w:r>
          </w:p>
        </w:tc>
      </w:tr>
    </w:tbl>
    <w:p w14:paraId="7D0D2507" w14:textId="77777777" w:rsidR="00D81CA9" w:rsidRPr="00C25669" w:rsidRDefault="00D81CA9" w:rsidP="00D81CA9">
      <w:pPr>
        <w:rPr>
          <w:rFonts w:eastAsia="SimSun"/>
          <w:lang w:eastAsia="zh-CN"/>
        </w:rPr>
      </w:pPr>
    </w:p>
    <w:p w14:paraId="7C5289F5" w14:textId="77777777" w:rsidR="00D81CA9" w:rsidRPr="00C25669" w:rsidRDefault="00D81CA9" w:rsidP="00D81CA9">
      <w:pPr>
        <w:pStyle w:val="Heading5"/>
        <w:rPr>
          <w:snapToGrid w:val="0"/>
        </w:rPr>
      </w:pPr>
      <w:bookmarkStart w:id="67" w:name="_Toc21338280"/>
      <w:bookmarkStart w:id="68" w:name="_Toc29808388"/>
      <w:bookmarkStart w:id="69" w:name="_Toc37068307"/>
      <w:bookmarkStart w:id="70" w:name="_Toc37083852"/>
      <w:bookmarkStart w:id="71" w:name="_Toc37084194"/>
      <w:bookmarkStart w:id="72" w:name="_Toc40209556"/>
      <w:bookmarkStart w:id="73" w:name="_Toc40209898"/>
      <w:bookmarkStart w:id="74" w:name="_Toc45892857"/>
      <w:bookmarkStart w:id="75" w:name="_Toc53176722"/>
      <w:bookmarkStart w:id="76" w:name="_Toc61121044"/>
      <w:bookmarkStart w:id="77" w:name="_Toc67918230"/>
      <w:bookmarkStart w:id="78" w:name="_Toc76298274"/>
      <w:bookmarkStart w:id="79" w:name="_Toc76572286"/>
      <w:bookmarkStart w:id="80" w:name="_Toc76652153"/>
      <w:bookmarkStart w:id="81" w:name="_Toc76652991"/>
      <w:bookmarkStart w:id="82" w:name="_Toc83742264"/>
      <w:bookmarkStart w:id="83" w:name="_Toc91440754"/>
      <w:bookmarkStart w:id="84" w:name="_Toc98849544"/>
      <w:bookmarkStart w:id="85" w:name="_Toc106543398"/>
      <w:bookmarkStart w:id="86" w:name="_Toc106737496"/>
      <w:bookmarkStart w:id="87" w:name="_Toc107233263"/>
      <w:bookmarkStart w:id="88" w:name="_Toc107234878"/>
      <w:bookmarkStart w:id="89" w:name="_Toc107419848"/>
      <w:bookmarkStart w:id="90" w:name="_Toc107477144"/>
      <w:bookmarkStart w:id="91" w:name="_Toc114566001"/>
      <w:bookmarkStart w:id="92" w:name="_Toc123936313"/>
      <w:bookmarkStart w:id="93" w:name="_Toc124377328"/>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5836522" w14:textId="77777777" w:rsidR="00D81CA9" w:rsidRPr="00C25669" w:rsidRDefault="00D81CA9" w:rsidP="00D81CA9">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BF5AF1">
        <w:rPr>
          <w:rFonts w:eastAsia="SimSun"/>
        </w:rPr>
        <w:t xml:space="preserve"> </w:t>
      </w:r>
      <w:r w:rsidRPr="00AB7D75">
        <w:rPr>
          <w:rFonts w:eastAsia="SimSun"/>
        </w:rPr>
        <w:t xml:space="preserve">and </w:t>
      </w:r>
      <w:r w:rsidRPr="00AB7D75">
        <w:rPr>
          <w:rFonts w:eastAsia="SimSun" w:hint="eastAsia"/>
          <w:lang w:eastAsia="zh-CN"/>
        </w:rPr>
        <w:t>7</w:t>
      </w:r>
      <w:r w:rsidRPr="00AB7D75">
        <w:rPr>
          <w:rFonts w:eastAsia="SimSun"/>
        </w:rPr>
        <w:t>.</w:t>
      </w:r>
      <w:r w:rsidRPr="00AB7D75">
        <w:rPr>
          <w:rFonts w:eastAsia="SimSun" w:hint="eastAsia"/>
          <w:lang w:eastAsia="zh-CN"/>
        </w:rPr>
        <w:t>3.2.2</w:t>
      </w:r>
      <w:r w:rsidRPr="00AB7D75">
        <w:rPr>
          <w:rFonts w:eastAsia="SimSun"/>
        </w:rPr>
        <w:t>-2</w:t>
      </w:r>
      <w:r w:rsidRPr="00C25669">
        <w:rPr>
          <w:rFonts w:eastAsia="SimSun" w:cs="v5.0.0"/>
        </w:rPr>
        <w:t>, the average probability of a missed downlink scheduling grant (Pm-</w:t>
      </w:r>
      <w:proofErr w:type="spellStart"/>
      <w:r w:rsidRPr="00C25669">
        <w:rPr>
          <w:rFonts w:eastAsia="SimSun" w:cs="v5.0.0"/>
        </w:rPr>
        <w:t>dsg</w:t>
      </w:r>
      <w:proofErr w:type="spellEnd"/>
      <w:r w:rsidRPr="00C25669">
        <w:rPr>
          <w:rFonts w:eastAsia="SimSun" w:cs="v5.0.0"/>
        </w:rPr>
        <w:t xml:space="preserve">)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Pr="00F1781C">
        <w:rPr>
          <w:rFonts w:eastAsia="SimSun"/>
          <w:lang w:eastAsia="zh-CN"/>
        </w:rPr>
        <w:t xml:space="preserve"> </w:t>
      </w:r>
      <w:r w:rsidRPr="00AB7D75">
        <w:rPr>
          <w:rFonts w:eastAsia="SimSun"/>
          <w:lang w:eastAsia="zh-CN"/>
        </w:rPr>
        <w:t xml:space="preserve">and </w:t>
      </w:r>
      <w:r w:rsidRPr="00AB7D75">
        <w:rPr>
          <w:rFonts w:eastAsia="SimSun" w:hint="eastAsia"/>
          <w:lang w:eastAsia="zh-CN"/>
        </w:rPr>
        <w:t>7</w:t>
      </w:r>
      <w:r w:rsidRPr="00AB7D75">
        <w:rPr>
          <w:rFonts w:eastAsia="SimSun"/>
        </w:rPr>
        <w:t>.</w:t>
      </w:r>
      <w:r w:rsidRPr="00AB7D75">
        <w:rPr>
          <w:rFonts w:eastAsia="SimSun" w:hint="eastAsia"/>
          <w:lang w:eastAsia="zh-CN"/>
        </w:rPr>
        <w:t>3.2.2</w:t>
      </w:r>
      <w:r w:rsidRPr="00AB7D75">
        <w:rPr>
          <w:rFonts w:eastAsia="SimSun"/>
          <w:lang w:eastAsia="zh-CN"/>
        </w:rPr>
        <w:t>.1</w:t>
      </w:r>
      <w:r w:rsidRPr="00AB7D75">
        <w:rPr>
          <w:rFonts w:eastAsia="SimSun"/>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1CCB76D6" w14:textId="77777777" w:rsidR="00D81CA9" w:rsidRPr="00C25669" w:rsidRDefault="00D81CA9" w:rsidP="00D81CA9">
      <w:pPr>
        <w:pStyle w:val="TH"/>
        <w:rPr>
          <w:lang w:eastAsia="zh-CN"/>
        </w:rPr>
      </w:pPr>
      <w:r w:rsidRPr="00C25669">
        <w:lastRenderedPageBreak/>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Pr="00AB7D75">
        <w:rPr>
          <w:lang w:eastAsia="zh-CN"/>
        </w:rPr>
        <w:t xml:space="preserve"> for FR2-1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D81CA9" w:rsidRPr="00C25669" w14:paraId="5CA7B752" w14:textId="77777777" w:rsidTr="00915CFB">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449AAD09" w14:textId="77777777" w:rsidR="00D81CA9" w:rsidRPr="00C25669" w:rsidRDefault="00D81CA9" w:rsidP="00915CFB">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7CECFC12" w14:textId="77777777" w:rsidR="00D81CA9" w:rsidRPr="00C25669" w:rsidRDefault="00D81CA9" w:rsidP="00915CFB">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2A8F3B85" w14:textId="77777777" w:rsidR="00D81CA9" w:rsidRPr="00C25669" w:rsidRDefault="00D81CA9" w:rsidP="00915CFB">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3EB3641" w14:textId="77777777" w:rsidR="00D81CA9" w:rsidRPr="00C25669" w:rsidRDefault="00D81CA9" w:rsidP="00915CFB">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18D4CC2" w14:textId="77777777" w:rsidR="00D81CA9" w:rsidRPr="00C25669" w:rsidRDefault="00D81CA9" w:rsidP="00915CFB">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4C66C98" w14:textId="77777777" w:rsidR="00D81CA9" w:rsidRPr="00C25669" w:rsidRDefault="00D81CA9" w:rsidP="00915CFB">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B40CCF2" w14:textId="77777777" w:rsidR="00D81CA9" w:rsidRPr="00C25669" w:rsidRDefault="00D81CA9" w:rsidP="00915CFB">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003616E" w14:textId="77777777" w:rsidR="00D81CA9" w:rsidRPr="00C25669" w:rsidRDefault="00D81CA9" w:rsidP="00915CFB">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0CBD7E6C" w14:textId="09DB7F26" w:rsidR="00D81CA9" w:rsidRPr="00C25669" w:rsidRDefault="00D81CA9" w:rsidP="00915CFB">
            <w:pPr>
              <w:keepNext/>
              <w:keepLines/>
              <w:spacing w:after="0"/>
              <w:jc w:val="center"/>
              <w:rPr>
                <w:rFonts w:ascii="Arial" w:eastAsia="SimSun" w:hAnsi="Arial"/>
                <w:b/>
                <w:sz w:val="18"/>
              </w:rPr>
            </w:pPr>
            <w:r w:rsidRPr="00C25669">
              <w:rPr>
                <w:rFonts w:ascii="Arial" w:eastAsia="SimSun" w:hAnsi="Arial"/>
                <w:b/>
                <w:sz w:val="18"/>
              </w:rPr>
              <w:t>Reference value</w:t>
            </w:r>
            <w:r w:rsidR="00207717">
              <w:rPr>
                <w:rFonts w:ascii="Arial" w:eastAsia="SimSun" w:hAnsi="Arial"/>
                <w:b/>
                <w:sz w:val="18"/>
              </w:rPr>
              <w:t>.</w:t>
            </w:r>
          </w:p>
        </w:tc>
      </w:tr>
      <w:tr w:rsidR="00D81CA9" w:rsidRPr="00C25669" w14:paraId="6A020885" w14:textId="77777777" w:rsidTr="00915CFB">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2930A692" w14:textId="77777777" w:rsidR="00D81CA9" w:rsidRPr="00C25669" w:rsidRDefault="00D81CA9" w:rsidP="00915CFB">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4A730A74" w14:textId="77777777" w:rsidR="00D81CA9" w:rsidRPr="00C25669" w:rsidRDefault="00D81CA9" w:rsidP="00915CFB">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3A64CEB2" w14:textId="77777777" w:rsidR="00D81CA9" w:rsidRPr="00C25669" w:rsidRDefault="00D81CA9" w:rsidP="00915CFB">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85A523D" w14:textId="77777777" w:rsidR="00D81CA9" w:rsidRPr="00C25669" w:rsidRDefault="00D81CA9" w:rsidP="00915CFB">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11C441" w14:textId="77777777" w:rsidR="00D81CA9" w:rsidRPr="00C25669" w:rsidRDefault="00D81CA9" w:rsidP="00915CFB">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0A2C023" w14:textId="77777777" w:rsidR="00D81CA9" w:rsidRPr="00C25669" w:rsidRDefault="00D81CA9" w:rsidP="00915CFB">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EB1E657" w14:textId="77777777" w:rsidR="00D81CA9" w:rsidRPr="00C25669" w:rsidRDefault="00D81CA9" w:rsidP="00915CFB">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9DE7976" w14:textId="77777777" w:rsidR="00D81CA9" w:rsidRPr="00C25669" w:rsidRDefault="00D81CA9" w:rsidP="00915CFB">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6E68640" w14:textId="77777777" w:rsidR="00D81CA9" w:rsidRPr="00C25669" w:rsidRDefault="00D81CA9" w:rsidP="00915CFB">
            <w:pPr>
              <w:keepNext/>
              <w:keepLines/>
              <w:spacing w:after="0"/>
              <w:jc w:val="center"/>
              <w:rPr>
                <w:rFonts w:ascii="Arial" w:eastAsia="SimSun" w:hAnsi="Arial"/>
                <w:b/>
                <w:sz w:val="18"/>
              </w:rPr>
            </w:pPr>
            <w:r w:rsidRPr="00C25669">
              <w:rPr>
                <w:rFonts w:ascii="Arial" w:eastAsia="SimSun" w:hAnsi="Arial"/>
                <w:b/>
                <w:sz w:val="18"/>
              </w:rPr>
              <w:t>Pm-</w:t>
            </w:r>
            <w:proofErr w:type="spellStart"/>
            <w:r w:rsidRPr="00C25669">
              <w:rPr>
                <w:rFonts w:ascii="Arial" w:eastAsia="SimSun" w:hAnsi="Arial"/>
                <w:b/>
                <w:sz w:val="18"/>
              </w:rPr>
              <w:t>dsg</w:t>
            </w:r>
            <w:proofErr w:type="spellEnd"/>
            <w:r w:rsidRPr="00C25669">
              <w:rPr>
                <w:rFonts w:ascii="Arial" w:eastAsia="SimSun" w:hAnsi="Arial"/>
                <w:b/>
                <w:sz w:val="18"/>
              </w:rPr>
              <w:t xml:space="preserve"> (%)</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B90BAF" w14:textId="77777777" w:rsidR="00D81CA9" w:rsidRPr="00C25669" w:rsidRDefault="00D81CA9" w:rsidP="00915CFB">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D81CA9" w:rsidRPr="00C25669" w14:paraId="17D0B298" w14:textId="77777777" w:rsidTr="00915CFB">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6B0DCF40" w14:textId="77777777" w:rsidR="00D81CA9" w:rsidRPr="00C25669" w:rsidRDefault="00D81CA9" w:rsidP="00915CFB">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14:paraId="0BD4AA89" w14:textId="77777777" w:rsidR="00D81CA9" w:rsidRPr="00C25669" w:rsidRDefault="00D81CA9" w:rsidP="00915CFB">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789F0CFA" w14:textId="77777777" w:rsidR="00D81CA9" w:rsidRPr="00C25669" w:rsidRDefault="00D81CA9" w:rsidP="00915CFB">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08C1D067" w14:textId="77777777" w:rsidR="00D81CA9" w:rsidRPr="00C25669" w:rsidRDefault="00D81CA9" w:rsidP="00915CFB">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0E64C362" w14:textId="77777777" w:rsidR="00D81CA9" w:rsidRPr="00C25669" w:rsidRDefault="00D81CA9" w:rsidP="00915CFB">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4AA83069" w14:textId="77777777" w:rsidR="00D81CA9" w:rsidRPr="00C25669" w:rsidRDefault="00D81CA9" w:rsidP="00915CFB">
            <w:pPr>
              <w:keepNext/>
              <w:keepLines/>
              <w:spacing w:after="0"/>
              <w:jc w:val="center"/>
              <w:rPr>
                <w:rFonts w:ascii="Arial" w:eastAsia="SimSun" w:hAnsi="Arial"/>
                <w:sz w:val="18"/>
                <w:lang w:eastAsia="zh-CN"/>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 xml:space="preserve">.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14:paraId="3156139F" w14:textId="77777777" w:rsidR="00D81CA9" w:rsidRPr="00C25669" w:rsidRDefault="00D81CA9" w:rsidP="00915CFB">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14:paraId="4E3B8EAE" w14:textId="77777777" w:rsidR="00D81CA9" w:rsidRPr="00C25669" w:rsidRDefault="00D81CA9" w:rsidP="00915CFB">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5DDD93D5" w14:textId="77777777" w:rsidR="00D81CA9" w:rsidRPr="00C25669" w:rsidRDefault="00D81CA9" w:rsidP="00915CFB">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187D3E6E" w14:textId="77777777" w:rsidR="00D81CA9" w:rsidRPr="00C25669" w:rsidRDefault="00D81CA9" w:rsidP="00915CFB">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D81CA9" w:rsidRPr="00C25669" w14:paraId="61C1CA7B" w14:textId="77777777" w:rsidTr="00915CFB">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3C602046" w14:textId="77777777" w:rsidR="00D81CA9" w:rsidRPr="00C25669" w:rsidRDefault="00D81CA9" w:rsidP="00915CFB">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14:paraId="4EC2F9F7" w14:textId="77777777" w:rsidR="00D81CA9" w:rsidRPr="00C25669" w:rsidRDefault="00D81CA9" w:rsidP="00915CFB">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28FC5F16" w14:textId="77777777" w:rsidR="00D81CA9" w:rsidRPr="00C25669" w:rsidRDefault="00D81CA9" w:rsidP="00915CFB">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74D8871C" w14:textId="77777777" w:rsidR="00D81CA9" w:rsidRPr="00C25669" w:rsidRDefault="00D81CA9" w:rsidP="00915CFB">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31C43F40" w14:textId="77777777" w:rsidR="00D81CA9" w:rsidRPr="00C25669" w:rsidRDefault="00D81CA9" w:rsidP="00915CFB">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50BB3A50" w14:textId="77777777" w:rsidR="00D81CA9" w:rsidRPr="00C25669" w:rsidRDefault="00D81CA9" w:rsidP="00915CFB">
            <w:pPr>
              <w:keepNext/>
              <w:keepLines/>
              <w:spacing w:after="0"/>
              <w:jc w:val="center"/>
              <w:rPr>
                <w:rFonts w:ascii="Arial" w:eastAsia="SimSun" w:hAnsi="Arial"/>
                <w:sz w:val="18"/>
                <w:lang w:eastAsia="zh-CN"/>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 xml:space="preserve">.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14:paraId="39B8F484" w14:textId="77777777" w:rsidR="00D81CA9" w:rsidRPr="00C25669" w:rsidRDefault="00D81CA9" w:rsidP="00915CFB">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14:paraId="0789438C" w14:textId="77777777" w:rsidR="00D81CA9" w:rsidRPr="00C25669" w:rsidRDefault="00D81CA9" w:rsidP="00915CFB">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37F1124C" w14:textId="77777777" w:rsidR="00D81CA9" w:rsidRPr="00C25669" w:rsidRDefault="00D81CA9" w:rsidP="00915CFB">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3657CF8B" w14:textId="77777777" w:rsidR="00D81CA9" w:rsidRPr="00C25669" w:rsidRDefault="00D81CA9" w:rsidP="00915CFB">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14:paraId="6281B95B" w14:textId="77777777" w:rsidR="00D81CA9" w:rsidRPr="00AB7D75" w:rsidRDefault="00D81CA9" w:rsidP="00D81CA9">
      <w:pPr>
        <w:rPr>
          <w:rFonts w:eastAsia="SimSun" w:cs="v5.0.0"/>
          <w:lang w:eastAsia="zh-CN"/>
        </w:rPr>
      </w:pPr>
    </w:p>
    <w:p w14:paraId="25B0CEBF" w14:textId="77777777" w:rsidR="00D81CA9" w:rsidRPr="00AB7D75" w:rsidRDefault="00D81CA9" w:rsidP="00D81CA9">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w:t>
      </w:r>
      <w:r w:rsidRPr="00AB7D75">
        <w:t>.</w:t>
      </w:r>
      <w:r w:rsidRPr="00AB7D75">
        <w:rPr>
          <w:rFonts w:hint="eastAsia"/>
          <w:lang w:eastAsia="zh-CN"/>
        </w:rPr>
        <w:t>2</w:t>
      </w:r>
      <w:r w:rsidRPr="00AB7D75">
        <w:t>.</w:t>
      </w:r>
      <w:r w:rsidRPr="00AB7D75">
        <w:rPr>
          <w:rFonts w:hint="eastAsia"/>
          <w:lang w:eastAsia="zh-CN"/>
        </w:rPr>
        <w:t>2.1</w:t>
      </w:r>
      <w:r w:rsidRPr="00AB7D75">
        <w:t>-2: Minimum performance</w:t>
      </w:r>
      <w:r w:rsidRPr="00AB7D75">
        <w:rPr>
          <w:rFonts w:hint="eastAsia"/>
          <w:lang w:eastAsia="zh-CN"/>
        </w:rPr>
        <w:t xml:space="preserve"> </w:t>
      </w:r>
      <w:r w:rsidRPr="00AB7D75">
        <w:t>requirement</w:t>
      </w:r>
      <w:r w:rsidRPr="00AB7D75">
        <w:rPr>
          <w:rFonts w:hint="eastAsia"/>
          <w:lang w:eastAsia="zh-CN"/>
        </w:rPr>
        <w:t xml:space="preserve">s </w:t>
      </w:r>
      <w:r w:rsidRPr="00AB7D75">
        <w:rPr>
          <w:lang w:eastAsia="zh-CN"/>
        </w:rPr>
        <w:t>for FR2-2</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D81CA9" w:rsidRPr="00AB7D75" w14:paraId="4D3D7299" w14:textId="77777777" w:rsidTr="00915CFB">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0AF84471" w14:textId="77777777" w:rsidR="00D81CA9" w:rsidRPr="00AB7D75" w:rsidRDefault="00D81CA9" w:rsidP="00915CFB">
            <w:pPr>
              <w:pStyle w:val="TAH"/>
              <w:rPr>
                <w:rFonts w:eastAsia="SimSun"/>
                <w:lang w:eastAsia="zh-CN"/>
              </w:rPr>
            </w:pPr>
            <w:r w:rsidRPr="00AB7D75">
              <w:rPr>
                <w:rFonts w:eastAsia="SimSun"/>
              </w:rPr>
              <w:t xml:space="preserve">Test </w:t>
            </w:r>
            <w:r w:rsidRPr="00AB7D75">
              <w:rPr>
                <w:rFonts w:eastAsia="SimSun" w:hint="eastAsia"/>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7166485D" w14:textId="77777777" w:rsidR="00D81CA9" w:rsidRPr="00AB7D75" w:rsidRDefault="00D81CA9" w:rsidP="00915CFB">
            <w:pPr>
              <w:pStyle w:val="TAH"/>
              <w:rPr>
                <w:rFonts w:eastAsia="SimSun"/>
                <w:lang w:eastAsia="zh-CN"/>
              </w:rPr>
            </w:pPr>
            <w:r w:rsidRPr="00AB7D75">
              <w:rPr>
                <w:rFonts w:eastAsia="SimSun"/>
              </w:rPr>
              <w:t>Bandwidth</w:t>
            </w:r>
            <w:r w:rsidRPr="00AB7D75">
              <w:rPr>
                <w:rFonts w:eastAsia="SimSun" w:hint="eastAsia"/>
                <w:lang w:eastAsia="zh-CN"/>
              </w:rPr>
              <w:t xml:space="preserve"> (MHz)</w:t>
            </w:r>
            <w:r w:rsidRPr="00AB7D75">
              <w:rPr>
                <w:rFonts w:eastAsia="SimSun"/>
                <w:lang w:eastAsia="zh-CN"/>
              </w:rPr>
              <w:t xml:space="preserve"> / Subcarrier spacing (kHz)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7BF30327" w14:textId="77777777" w:rsidR="00D81CA9" w:rsidRPr="00AB7D75" w:rsidRDefault="00D81CA9" w:rsidP="00915CFB">
            <w:pPr>
              <w:pStyle w:val="TAH"/>
              <w:rPr>
                <w:rFonts w:eastAsia="SimSun"/>
                <w:lang w:eastAsia="zh-CN"/>
              </w:rPr>
            </w:pPr>
            <w:r w:rsidRPr="00AB7D75">
              <w:rPr>
                <w:rFonts w:eastAsia="SimSun"/>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4CCFA9C" w14:textId="77777777" w:rsidR="00D81CA9" w:rsidRPr="00AB7D75" w:rsidRDefault="00D81CA9" w:rsidP="00915CFB">
            <w:pPr>
              <w:pStyle w:val="TAH"/>
              <w:rPr>
                <w:rFonts w:eastAsia="SimSun"/>
                <w:lang w:eastAsia="zh-CN"/>
              </w:rPr>
            </w:pPr>
            <w:r w:rsidRPr="00AB7D75">
              <w:rPr>
                <w:rFonts w:eastAsia="SimSun"/>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6B70DDC" w14:textId="77777777" w:rsidR="00D81CA9" w:rsidRPr="00AB7D75" w:rsidRDefault="00D81CA9" w:rsidP="00915CFB">
            <w:pPr>
              <w:pStyle w:val="TAH"/>
              <w:rPr>
                <w:rFonts w:eastAsia="SimSun"/>
                <w:lang w:eastAsia="zh-CN"/>
              </w:rPr>
            </w:pPr>
            <w:r w:rsidRPr="00AB7D75">
              <w:rPr>
                <w:rFonts w:eastAsia="SimSun"/>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79B8CF0" w14:textId="77777777" w:rsidR="00D81CA9" w:rsidRPr="00AB7D75" w:rsidRDefault="00D81CA9" w:rsidP="00915CFB">
            <w:pPr>
              <w:pStyle w:val="TAH"/>
              <w:rPr>
                <w:rFonts w:eastAsia="SimSun"/>
              </w:rPr>
            </w:pPr>
            <w:r w:rsidRPr="00AB7D75">
              <w:rPr>
                <w:rFonts w:eastAsia="SimSun"/>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57A88C4" w14:textId="77777777" w:rsidR="00D81CA9" w:rsidRPr="00AB7D75" w:rsidRDefault="00D81CA9" w:rsidP="00915CFB">
            <w:pPr>
              <w:pStyle w:val="TAH"/>
              <w:rPr>
                <w:rFonts w:eastAsia="SimSun"/>
              </w:rPr>
            </w:pPr>
            <w:r w:rsidRPr="00AB7D75">
              <w:rPr>
                <w:rFonts w:eastAsia="SimSun"/>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8DD75D0" w14:textId="77777777" w:rsidR="00D81CA9" w:rsidRPr="00AB7D75" w:rsidRDefault="00D81CA9" w:rsidP="00915CFB">
            <w:pPr>
              <w:pStyle w:val="TAH"/>
              <w:rPr>
                <w:rFonts w:eastAsia="SimSun"/>
              </w:rPr>
            </w:pPr>
            <w:r w:rsidRPr="00AB7D75">
              <w:rPr>
                <w:rFonts w:eastAsia="SimSun"/>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02FD5F4B" w14:textId="77777777" w:rsidR="00D81CA9" w:rsidRPr="00AB7D75" w:rsidRDefault="00D81CA9" w:rsidP="00915CFB">
            <w:pPr>
              <w:pStyle w:val="TAH"/>
              <w:rPr>
                <w:rFonts w:eastAsia="SimSun"/>
              </w:rPr>
            </w:pPr>
            <w:r w:rsidRPr="00AB7D75">
              <w:rPr>
                <w:rFonts w:eastAsia="SimSun"/>
              </w:rPr>
              <w:t>Reference value</w:t>
            </w:r>
          </w:p>
        </w:tc>
      </w:tr>
      <w:tr w:rsidR="00D81CA9" w:rsidRPr="00AB7D75" w14:paraId="35599080" w14:textId="77777777" w:rsidTr="00915CFB">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496233D2" w14:textId="77777777" w:rsidR="00D81CA9" w:rsidRPr="00AB7D75" w:rsidRDefault="00D81CA9" w:rsidP="00915CFB">
            <w:pPr>
              <w:pStyle w:val="TAH"/>
              <w:rPr>
                <w:rFonts w:eastAsia="SimSun"/>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576AE0C5" w14:textId="77777777" w:rsidR="00D81CA9" w:rsidRPr="00AB7D75" w:rsidRDefault="00D81CA9" w:rsidP="00915CFB">
            <w:pPr>
              <w:pStyle w:val="TAH"/>
              <w:rPr>
                <w:rFonts w:eastAsia="SimSun"/>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3A3DCB78" w14:textId="77777777" w:rsidR="00D81CA9" w:rsidRPr="00AB7D75" w:rsidRDefault="00D81CA9" w:rsidP="00915CFB">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B395A1" w14:textId="77777777" w:rsidR="00D81CA9" w:rsidRPr="00AB7D75" w:rsidRDefault="00D81CA9" w:rsidP="00915CFB">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78035ED" w14:textId="77777777" w:rsidR="00D81CA9" w:rsidRPr="00AB7D75" w:rsidRDefault="00D81CA9" w:rsidP="00915CFB">
            <w:pPr>
              <w:pStyle w:val="TAH"/>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A1A96D" w14:textId="77777777" w:rsidR="00D81CA9" w:rsidRPr="00AB7D75" w:rsidRDefault="00D81CA9" w:rsidP="00915CFB">
            <w:pPr>
              <w:pStyle w:val="TAH"/>
              <w:rPr>
                <w:rFonts w:eastAsia="SimSun"/>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ED9CC2" w14:textId="77777777" w:rsidR="00D81CA9" w:rsidRPr="00AB7D75" w:rsidRDefault="00D81CA9" w:rsidP="00915CFB">
            <w:pPr>
              <w:pStyle w:val="TAH"/>
              <w:rPr>
                <w:rFonts w:eastAsia="SimSu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6A37028" w14:textId="77777777" w:rsidR="00D81CA9" w:rsidRPr="00AB7D75" w:rsidRDefault="00D81CA9" w:rsidP="00915CFB">
            <w:pPr>
              <w:pStyle w:val="TAH"/>
              <w:rPr>
                <w:rFonts w:eastAsia="SimSu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712726B" w14:textId="77777777" w:rsidR="00D81CA9" w:rsidRPr="00AB7D75" w:rsidRDefault="00D81CA9" w:rsidP="00915CFB">
            <w:pPr>
              <w:pStyle w:val="TAH"/>
              <w:rPr>
                <w:rFonts w:eastAsia="SimSun"/>
              </w:rPr>
            </w:pPr>
            <w:r w:rsidRPr="00AB7D75">
              <w:rPr>
                <w:rFonts w:eastAsia="SimSun"/>
              </w:rPr>
              <w:t>Pm-</w:t>
            </w:r>
            <w:proofErr w:type="spellStart"/>
            <w:r w:rsidRPr="00AB7D75">
              <w:rPr>
                <w:rFonts w:eastAsia="SimSun"/>
              </w:rPr>
              <w:t>dsg</w:t>
            </w:r>
            <w:proofErr w:type="spellEnd"/>
            <w:r w:rsidRPr="00AB7D75">
              <w:rPr>
                <w:rFonts w:eastAsia="SimSun"/>
              </w:rPr>
              <w:t xml:space="preserve"> (%)</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BC3C14" w14:textId="77777777" w:rsidR="00D81CA9" w:rsidRPr="00AB7D75" w:rsidRDefault="00D81CA9" w:rsidP="00915CFB">
            <w:pPr>
              <w:pStyle w:val="TAH"/>
              <w:rPr>
                <w:rFonts w:eastAsia="SimSun"/>
              </w:rPr>
            </w:pPr>
            <w:r w:rsidRPr="00AB7D75">
              <w:rPr>
                <w:rFonts w:eastAsia="SimSun"/>
              </w:rPr>
              <w:t>SNR</w:t>
            </w:r>
            <w:r w:rsidRPr="00AB7D75">
              <w:rPr>
                <w:rFonts w:eastAsia="SimSun"/>
                <w:vertAlign w:val="subscript"/>
              </w:rPr>
              <w:t>BB</w:t>
            </w:r>
            <w:r w:rsidRPr="00AB7D75">
              <w:rPr>
                <w:rFonts w:eastAsia="SimSun"/>
              </w:rPr>
              <w:t xml:space="preserve"> (dB)</w:t>
            </w:r>
          </w:p>
        </w:tc>
      </w:tr>
      <w:tr w:rsidR="00D81CA9" w:rsidRPr="00AB7D75" w14:paraId="0F21E702" w14:textId="77777777" w:rsidTr="00915CFB">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4809520B" w14:textId="77777777" w:rsidR="00D81CA9" w:rsidRPr="00AB7D75" w:rsidRDefault="00D81CA9" w:rsidP="00915CFB">
            <w:pPr>
              <w:pStyle w:val="TAC"/>
              <w:rPr>
                <w:rFonts w:eastAsia="SimSun"/>
                <w:lang w:eastAsia="zh-CN"/>
              </w:rPr>
            </w:pPr>
            <w:r w:rsidRPr="00AB7D75">
              <w:rPr>
                <w:rFonts w:eastAsia="SimSun"/>
                <w:lang w:eastAsia="zh-CN"/>
              </w:rPr>
              <w:t>1a-1</w:t>
            </w:r>
          </w:p>
        </w:tc>
        <w:tc>
          <w:tcPr>
            <w:tcW w:w="1240" w:type="dxa"/>
            <w:tcBorders>
              <w:top w:val="single" w:sz="4" w:space="0" w:color="auto"/>
              <w:left w:val="single" w:sz="4" w:space="0" w:color="auto"/>
              <w:bottom w:val="single" w:sz="4" w:space="0" w:color="auto"/>
              <w:right w:val="single" w:sz="4" w:space="0" w:color="auto"/>
            </w:tcBorders>
          </w:tcPr>
          <w:p w14:paraId="289D5E24" w14:textId="77777777" w:rsidR="00D81CA9" w:rsidRPr="00AB7D75" w:rsidRDefault="00D81CA9" w:rsidP="00915CFB">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3831655E" w14:textId="77777777" w:rsidR="00D81CA9" w:rsidRPr="00AB7D75" w:rsidRDefault="00D81CA9" w:rsidP="00915CFB">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5A0A9C44" w14:textId="77777777" w:rsidR="00D81CA9" w:rsidRPr="00AB7D75" w:rsidRDefault="00D81CA9" w:rsidP="00915CFB">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419C3BA" w14:textId="77777777" w:rsidR="00D81CA9" w:rsidRPr="00AB7D75" w:rsidRDefault="00D81CA9" w:rsidP="00915CFB">
            <w:pPr>
              <w:pStyle w:val="TAC"/>
              <w:rPr>
                <w:rFonts w:eastAsia="SimSun"/>
                <w:lang w:eastAsia="zh-CN"/>
              </w:rPr>
            </w:pPr>
            <w:r w:rsidRPr="00AB7D75">
              <w:rPr>
                <w:rFonts w:eastAsia="SimSun"/>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B76AD68" w14:textId="77777777" w:rsidR="00D81CA9" w:rsidRPr="00AB7D75" w:rsidRDefault="00D81CA9" w:rsidP="00915CFB">
            <w:pPr>
              <w:pStyle w:val="TAC"/>
              <w:rPr>
                <w:rFonts w:eastAsia="Calibri" w:cs="Arial"/>
                <w:szCs w:val="18"/>
              </w:rPr>
            </w:pPr>
            <w:proofErr w:type="gramStart"/>
            <w:r w:rsidRPr="00AB7D75">
              <w:rPr>
                <w:rFonts w:eastAsia="Calibri" w:cs="Arial"/>
                <w:szCs w:val="18"/>
              </w:rPr>
              <w:t>R.PDCCH</w:t>
            </w:r>
            <w:proofErr w:type="gramEnd"/>
            <w:r w:rsidRPr="00AB7D75">
              <w:rPr>
                <w:rFonts w:eastAsia="Calibri" w:cs="Arial"/>
                <w:szCs w:val="18"/>
              </w:rPr>
              <w:t>.</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22E74BC5" w14:textId="77777777" w:rsidR="00D81CA9" w:rsidRPr="00AB7D75" w:rsidRDefault="00D81CA9" w:rsidP="00915CFB">
            <w:pPr>
              <w:pStyle w:val="TAC"/>
              <w:rPr>
                <w:rFonts w:eastAsia="SimSun"/>
                <w:lang w:eastAsia="zh-CN"/>
              </w:rPr>
            </w:pPr>
            <w:r w:rsidRPr="00AB7D75">
              <w:rPr>
                <w:rFonts w:eastAsia="Calibri" w:cs="Arial"/>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1E528801" w14:textId="77777777" w:rsidR="00D81CA9" w:rsidRPr="00AB7D75" w:rsidRDefault="00D81CA9" w:rsidP="00915CFB">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5F38541F" w14:textId="77777777" w:rsidR="00D81CA9" w:rsidRPr="00AB7D75" w:rsidRDefault="00D81CA9" w:rsidP="00915CFB">
            <w:pPr>
              <w:pStyle w:val="TAC"/>
              <w:rPr>
                <w:rFonts w:eastAsia="SimSun"/>
              </w:rPr>
            </w:pPr>
            <w:r w:rsidRPr="00AB7D75">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0F00073A" w14:textId="4F1FF166" w:rsidR="00D81CA9" w:rsidRPr="00AB7D75" w:rsidRDefault="00D81CA9" w:rsidP="00915CFB">
            <w:pPr>
              <w:pStyle w:val="TAC"/>
              <w:rPr>
                <w:rFonts w:eastAsia="SimSun"/>
                <w:lang w:eastAsia="zh-CN"/>
              </w:rPr>
            </w:pPr>
            <w:del w:id="94" w:author="Kamel Tourki" w:date="2023-05-15T12:13:00Z">
              <w:r w:rsidRPr="00AB7D75" w:rsidDel="007B4C8C">
                <w:rPr>
                  <w:rFonts w:eastAsia="SimSun"/>
                  <w:lang w:eastAsia="zh-CN"/>
                </w:rPr>
                <w:delText>[</w:delText>
              </w:r>
            </w:del>
            <w:r w:rsidRPr="00AB7D75">
              <w:rPr>
                <w:rFonts w:eastAsia="SimSun"/>
                <w:lang w:eastAsia="zh-CN"/>
              </w:rPr>
              <w:t>6.6</w:t>
            </w:r>
            <w:del w:id="95" w:author="Kamel Tourki" w:date="2023-05-15T12:13:00Z">
              <w:r w:rsidRPr="00AB7D75" w:rsidDel="007B4C8C">
                <w:rPr>
                  <w:rFonts w:eastAsia="SimSun"/>
                  <w:lang w:eastAsia="zh-CN"/>
                </w:rPr>
                <w:delText>]</w:delText>
              </w:r>
            </w:del>
          </w:p>
        </w:tc>
      </w:tr>
      <w:tr w:rsidR="00D81CA9" w:rsidRPr="00AB7D75" w14:paraId="1BD147BB" w14:textId="77777777" w:rsidTr="00915CFB">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22A7EE47" w14:textId="77777777" w:rsidR="00D81CA9" w:rsidRPr="00AB7D75" w:rsidRDefault="00D81CA9" w:rsidP="00915CFB">
            <w:pPr>
              <w:pStyle w:val="TAC"/>
              <w:rPr>
                <w:rFonts w:eastAsia="SimSun"/>
                <w:lang w:eastAsia="zh-CN"/>
              </w:rPr>
            </w:pPr>
            <w:r w:rsidRPr="00AB7D75">
              <w:rPr>
                <w:rFonts w:eastAsia="SimSun"/>
                <w:lang w:eastAsia="zh-CN"/>
              </w:rPr>
              <w:t>1a-2</w:t>
            </w:r>
          </w:p>
        </w:tc>
        <w:tc>
          <w:tcPr>
            <w:tcW w:w="1240" w:type="dxa"/>
            <w:tcBorders>
              <w:top w:val="single" w:sz="4" w:space="0" w:color="auto"/>
              <w:left w:val="single" w:sz="4" w:space="0" w:color="auto"/>
              <w:bottom w:val="single" w:sz="4" w:space="0" w:color="auto"/>
              <w:right w:val="single" w:sz="4" w:space="0" w:color="auto"/>
            </w:tcBorders>
          </w:tcPr>
          <w:p w14:paraId="1F6CD643" w14:textId="77777777" w:rsidR="00D81CA9" w:rsidRPr="00AB7D75" w:rsidRDefault="00D81CA9" w:rsidP="00915CFB">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2D649238" w14:textId="77777777" w:rsidR="00D81CA9" w:rsidRPr="00AB7D75" w:rsidRDefault="00D81CA9" w:rsidP="00915CFB">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064A4BEF" w14:textId="77777777" w:rsidR="00D81CA9" w:rsidRPr="00AB7D75" w:rsidRDefault="00D81CA9" w:rsidP="00915CFB">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B4FBE47" w14:textId="77777777" w:rsidR="00D81CA9" w:rsidRPr="00AB7D75" w:rsidRDefault="00D81CA9" w:rsidP="00915CFB">
            <w:pPr>
              <w:pStyle w:val="TAC"/>
              <w:rPr>
                <w:rFonts w:eastAsia="SimSun"/>
                <w:lang w:eastAsia="zh-CN"/>
              </w:rPr>
            </w:pPr>
            <w:r w:rsidRPr="00AB7D75">
              <w:rPr>
                <w:rFonts w:eastAsia="SimSun"/>
                <w:lang w:eastAsia="zh-CN"/>
              </w:rPr>
              <w:t>4</w:t>
            </w:r>
          </w:p>
        </w:tc>
        <w:tc>
          <w:tcPr>
            <w:tcW w:w="1276" w:type="dxa"/>
            <w:tcBorders>
              <w:top w:val="single" w:sz="4" w:space="0" w:color="auto"/>
              <w:left w:val="single" w:sz="4" w:space="0" w:color="auto"/>
              <w:bottom w:val="single" w:sz="4" w:space="0" w:color="auto"/>
              <w:right w:val="single" w:sz="4" w:space="0" w:color="auto"/>
            </w:tcBorders>
          </w:tcPr>
          <w:p w14:paraId="6D439B4F" w14:textId="77777777" w:rsidR="00D81CA9" w:rsidRPr="00AB7D75" w:rsidRDefault="00D81CA9" w:rsidP="00915CFB">
            <w:pPr>
              <w:pStyle w:val="TAC"/>
              <w:rPr>
                <w:rFonts w:eastAsia="Calibri" w:cs="Arial"/>
                <w:szCs w:val="18"/>
              </w:rPr>
            </w:pPr>
            <w:proofErr w:type="gramStart"/>
            <w:r w:rsidRPr="00AB7D75">
              <w:rPr>
                <w:rFonts w:eastAsia="Calibri" w:cs="Arial"/>
                <w:szCs w:val="18"/>
              </w:rPr>
              <w:t>R.PDCCH</w:t>
            </w:r>
            <w:proofErr w:type="gramEnd"/>
            <w:r w:rsidRPr="00AB7D75">
              <w:rPr>
                <w:rFonts w:eastAsia="Calibri" w:cs="Arial"/>
                <w:szCs w:val="18"/>
              </w:rPr>
              <w:t>.</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2 TDD</w:t>
            </w:r>
          </w:p>
        </w:tc>
        <w:tc>
          <w:tcPr>
            <w:tcW w:w="1275" w:type="dxa"/>
            <w:tcBorders>
              <w:top w:val="single" w:sz="4" w:space="0" w:color="auto"/>
              <w:left w:val="single" w:sz="4" w:space="0" w:color="auto"/>
              <w:bottom w:val="single" w:sz="4" w:space="0" w:color="auto"/>
              <w:right w:val="single" w:sz="4" w:space="0" w:color="auto"/>
            </w:tcBorders>
          </w:tcPr>
          <w:p w14:paraId="55AA06BB" w14:textId="77777777" w:rsidR="00D81CA9" w:rsidRPr="00AB7D75" w:rsidRDefault="00D81CA9" w:rsidP="00915CFB">
            <w:pPr>
              <w:pStyle w:val="TAC"/>
              <w:rPr>
                <w:rFonts w:eastAsia="SimSun"/>
                <w:lang w:eastAsia="zh-CN"/>
              </w:rPr>
            </w:pPr>
            <w:r w:rsidRPr="00AB7D75">
              <w:rPr>
                <w:rFonts w:eastAsia="Calibri" w:cs="Arial"/>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76D11676" w14:textId="77777777" w:rsidR="00D81CA9" w:rsidRPr="00AB7D75" w:rsidRDefault="00D81CA9" w:rsidP="00915CFB">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4E57A799" w14:textId="77777777" w:rsidR="00D81CA9" w:rsidRPr="00AB7D75" w:rsidRDefault="00D81CA9" w:rsidP="00915CFB">
            <w:pPr>
              <w:pStyle w:val="TAC"/>
              <w:rPr>
                <w:rFonts w:eastAsia="SimSun"/>
              </w:rPr>
            </w:pPr>
            <w:r w:rsidRPr="00AB7D75">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13C586CE" w14:textId="5C0E50EC" w:rsidR="00D81CA9" w:rsidRPr="00AB7D75" w:rsidRDefault="00D81CA9" w:rsidP="00915CFB">
            <w:pPr>
              <w:pStyle w:val="TAC"/>
              <w:rPr>
                <w:rFonts w:eastAsia="SimSun"/>
                <w:lang w:eastAsia="zh-CN"/>
              </w:rPr>
            </w:pPr>
            <w:del w:id="96" w:author="Kamel Tourki" w:date="2023-05-15T12:14:00Z">
              <w:r w:rsidRPr="00AB7D75" w:rsidDel="007B4C8C">
                <w:rPr>
                  <w:rFonts w:eastAsia="SimSun"/>
                  <w:lang w:eastAsia="zh-CN"/>
                </w:rPr>
                <w:delText>[</w:delText>
              </w:r>
            </w:del>
            <w:r w:rsidRPr="00AB7D75">
              <w:rPr>
                <w:rFonts w:eastAsia="SimSun"/>
                <w:lang w:eastAsia="zh-CN"/>
              </w:rPr>
              <w:t>3.9</w:t>
            </w:r>
            <w:del w:id="97" w:author="Kamel Tourki" w:date="2023-05-15T12:14:00Z">
              <w:r w:rsidRPr="00AB7D75" w:rsidDel="007B4C8C">
                <w:rPr>
                  <w:rFonts w:eastAsia="SimSun"/>
                  <w:lang w:eastAsia="zh-CN"/>
                </w:rPr>
                <w:delText>]</w:delText>
              </w:r>
            </w:del>
          </w:p>
        </w:tc>
      </w:tr>
      <w:tr w:rsidR="00D81CA9" w:rsidRPr="00AB7D75" w14:paraId="79CC2131" w14:textId="77777777" w:rsidTr="00915CFB">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46B9A1EE" w14:textId="77777777" w:rsidR="00D81CA9" w:rsidRPr="00AB7D75" w:rsidRDefault="00D81CA9" w:rsidP="00915CFB">
            <w:pPr>
              <w:pStyle w:val="TAC"/>
              <w:rPr>
                <w:rFonts w:eastAsia="SimSun"/>
                <w:lang w:eastAsia="zh-CN"/>
              </w:rPr>
            </w:pPr>
            <w:r w:rsidRPr="00AB7D75">
              <w:rPr>
                <w:rFonts w:eastAsia="SimSun"/>
                <w:lang w:eastAsia="zh-CN"/>
              </w:rPr>
              <w:t>1a-3</w:t>
            </w:r>
          </w:p>
        </w:tc>
        <w:tc>
          <w:tcPr>
            <w:tcW w:w="1240" w:type="dxa"/>
            <w:tcBorders>
              <w:top w:val="single" w:sz="4" w:space="0" w:color="auto"/>
              <w:left w:val="single" w:sz="4" w:space="0" w:color="auto"/>
              <w:bottom w:val="single" w:sz="4" w:space="0" w:color="auto"/>
              <w:right w:val="single" w:sz="4" w:space="0" w:color="auto"/>
            </w:tcBorders>
          </w:tcPr>
          <w:p w14:paraId="5A860EDC" w14:textId="77777777" w:rsidR="00D81CA9" w:rsidRPr="00AB7D75" w:rsidRDefault="00D81CA9" w:rsidP="00915CFB">
            <w:pPr>
              <w:pStyle w:val="TAC"/>
              <w:rPr>
                <w:rFonts w:eastAsia="SimSun"/>
              </w:rPr>
            </w:pPr>
            <w:r w:rsidRPr="00AB7D75">
              <w:rPr>
                <w:rFonts w:eastAsia="SimSun"/>
              </w:rPr>
              <w:t>400/480</w:t>
            </w:r>
          </w:p>
        </w:tc>
        <w:tc>
          <w:tcPr>
            <w:tcW w:w="927" w:type="dxa"/>
            <w:tcBorders>
              <w:top w:val="single" w:sz="4" w:space="0" w:color="auto"/>
              <w:left w:val="single" w:sz="4" w:space="0" w:color="auto"/>
              <w:bottom w:val="single" w:sz="4" w:space="0" w:color="auto"/>
              <w:right w:val="single" w:sz="4" w:space="0" w:color="auto"/>
            </w:tcBorders>
          </w:tcPr>
          <w:p w14:paraId="63F5013C" w14:textId="77777777" w:rsidR="00D81CA9" w:rsidRPr="00AB7D75" w:rsidRDefault="00D81CA9" w:rsidP="00915CFB">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493D498A" w14:textId="77777777" w:rsidR="00D81CA9" w:rsidRPr="00AB7D75" w:rsidRDefault="00D81CA9" w:rsidP="00915CFB">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F3B1ECE" w14:textId="77777777" w:rsidR="00D81CA9" w:rsidRPr="00AB7D75" w:rsidRDefault="00D81CA9" w:rsidP="00915CFB">
            <w:pPr>
              <w:pStyle w:val="TAC"/>
              <w:rPr>
                <w:rFonts w:eastAsia="SimSun"/>
                <w:lang w:eastAsia="zh-CN"/>
              </w:rPr>
            </w:pPr>
            <w:r w:rsidRPr="00AB7D75">
              <w:rPr>
                <w:rFonts w:eastAsia="SimSun"/>
                <w:lang w:eastAsia="zh-CN"/>
              </w:rPr>
              <w:t>8</w:t>
            </w:r>
          </w:p>
        </w:tc>
        <w:tc>
          <w:tcPr>
            <w:tcW w:w="1276" w:type="dxa"/>
            <w:tcBorders>
              <w:top w:val="single" w:sz="4" w:space="0" w:color="auto"/>
              <w:left w:val="single" w:sz="4" w:space="0" w:color="auto"/>
              <w:bottom w:val="single" w:sz="4" w:space="0" w:color="auto"/>
              <w:right w:val="single" w:sz="4" w:space="0" w:color="auto"/>
            </w:tcBorders>
          </w:tcPr>
          <w:p w14:paraId="2A199F5A" w14:textId="77777777" w:rsidR="00D81CA9" w:rsidRPr="00AB7D75" w:rsidRDefault="00D81CA9" w:rsidP="00915CFB">
            <w:pPr>
              <w:pStyle w:val="TAC"/>
              <w:rPr>
                <w:rFonts w:eastAsia="Calibri" w:cs="Arial"/>
                <w:szCs w:val="18"/>
              </w:rPr>
            </w:pPr>
            <w:proofErr w:type="gramStart"/>
            <w:r w:rsidRPr="00AB7D75">
              <w:rPr>
                <w:rFonts w:eastAsia="Calibri" w:cs="Arial"/>
                <w:szCs w:val="18"/>
              </w:rPr>
              <w:t>R.PDCCH</w:t>
            </w:r>
            <w:proofErr w:type="gramEnd"/>
            <w:r w:rsidRPr="00AB7D75">
              <w:rPr>
                <w:rFonts w:eastAsia="Calibri" w:cs="Arial"/>
                <w:szCs w:val="18"/>
              </w:rPr>
              <w:t>.</w:t>
            </w:r>
            <w:r w:rsidRPr="00AB7D75">
              <w:rPr>
                <w:rFonts w:eastAsia="Calibri" w:cs="Arial"/>
                <w:szCs w:val="18"/>
                <w:lang w:val="en-US"/>
              </w:rPr>
              <w:t>6</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3403035B" w14:textId="77777777" w:rsidR="00D81CA9" w:rsidRPr="00AB7D75" w:rsidRDefault="00D81CA9" w:rsidP="00915CFB">
            <w:pPr>
              <w:pStyle w:val="TAC"/>
              <w:rPr>
                <w:rFonts w:eastAsia="Calibri" w:cs="Arial"/>
                <w:szCs w:val="18"/>
              </w:rPr>
            </w:pPr>
            <w:r w:rsidRPr="00AB7D75">
              <w:rPr>
                <w:rFonts w:eastAsia="Calibri" w:cs="Arial"/>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72A494B8" w14:textId="77777777" w:rsidR="00D81CA9" w:rsidRPr="00AB7D75" w:rsidRDefault="00D81CA9" w:rsidP="00915CFB">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2EEA4ECE" w14:textId="77777777" w:rsidR="00D81CA9" w:rsidRPr="00AB7D75" w:rsidRDefault="00D81CA9" w:rsidP="00915CFB">
            <w:pPr>
              <w:pStyle w:val="TAC"/>
              <w:rPr>
                <w:rFonts w:eastAsia="SimSun"/>
              </w:rPr>
            </w:pPr>
            <w:r w:rsidRPr="00AB7D75">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6DDE0754" w14:textId="2317B68A" w:rsidR="00D81CA9" w:rsidRPr="00AB7D75" w:rsidRDefault="00D81CA9" w:rsidP="00915CFB">
            <w:pPr>
              <w:pStyle w:val="TAC"/>
              <w:rPr>
                <w:rFonts w:eastAsia="SimSun"/>
                <w:lang w:eastAsia="zh-CN"/>
              </w:rPr>
            </w:pPr>
            <w:del w:id="98" w:author="Kamel Tourki" w:date="2023-05-15T12:14:00Z">
              <w:r w:rsidRPr="00AB7D75" w:rsidDel="007B4C8C">
                <w:rPr>
                  <w:rFonts w:eastAsia="SimSun"/>
                  <w:lang w:eastAsia="zh-CN"/>
                </w:rPr>
                <w:delText>[</w:delText>
              </w:r>
            </w:del>
            <w:r w:rsidRPr="00AB7D75">
              <w:rPr>
                <w:rFonts w:eastAsia="SimSun"/>
                <w:lang w:eastAsia="zh-CN"/>
              </w:rPr>
              <w:t>1.2</w:t>
            </w:r>
            <w:del w:id="99" w:author="Kamel Tourki" w:date="2023-05-15T12:14:00Z">
              <w:r w:rsidRPr="00AB7D75" w:rsidDel="007B4C8C">
                <w:rPr>
                  <w:rFonts w:eastAsia="SimSun"/>
                  <w:lang w:eastAsia="zh-CN"/>
                </w:rPr>
                <w:delText>]</w:delText>
              </w:r>
            </w:del>
          </w:p>
        </w:tc>
      </w:tr>
    </w:tbl>
    <w:p w14:paraId="2722426C" w14:textId="77777777" w:rsidR="00D81CA9" w:rsidRPr="00C25669" w:rsidRDefault="00D81CA9" w:rsidP="00D81CA9">
      <w:pPr>
        <w:rPr>
          <w:rFonts w:eastAsia="SimSun" w:cs="v5.0.0"/>
          <w:lang w:eastAsia="zh-CN"/>
        </w:rPr>
      </w:pPr>
    </w:p>
    <w:p w14:paraId="685AF92E" w14:textId="77777777" w:rsidR="00D81CA9" w:rsidRPr="00C25669" w:rsidRDefault="00D81CA9" w:rsidP="00D81CA9">
      <w:pPr>
        <w:pStyle w:val="Heading5"/>
        <w:rPr>
          <w:snapToGrid w:val="0"/>
        </w:rPr>
      </w:pPr>
      <w:bookmarkStart w:id="100" w:name="_Toc21338281"/>
      <w:bookmarkStart w:id="101" w:name="_Toc29808389"/>
      <w:bookmarkStart w:id="102" w:name="_Toc37068308"/>
      <w:bookmarkStart w:id="103" w:name="_Toc37083853"/>
      <w:bookmarkStart w:id="104" w:name="_Toc37084195"/>
      <w:bookmarkStart w:id="105" w:name="_Toc40209557"/>
      <w:bookmarkStart w:id="106" w:name="_Toc40209899"/>
      <w:bookmarkStart w:id="107" w:name="_Toc45892858"/>
      <w:bookmarkStart w:id="108" w:name="_Toc53176723"/>
      <w:bookmarkStart w:id="109" w:name="_Toc61121045"/>
      <w:bookmarkStart w:id="110" w:name="_Toc67918231"/>
      <w:bookmarkStart w:id="111" w:name="_Toc76298275"/>
      <w:bookmarkStart w:id="112" w:name="_Toc76572287"/>
      <w:bookmarkStart w:id="113" w:name="_Toc76652154"/>
      <w:bookmarkStart w:id="114" w:name="_Toc76652992"/>
      <w:bookmarkStart w:id="115" w:name="_Toc83742265"/>
      <w:bookmarkStart w:id="116" w:name="_Toc91440755"/>
      <w:bookmarkStart w:id="117" w:name="_Toc98849545"/>
      <w:bookmarkStart w:id="118" w:name="_Toc106543399"/>
      <w:bookmarkStart w:id="119" w:name="_Toc106737497"/>
      <w:bookmarkStart w:id="120" w:name="_Toc107233264"/>
      <w:bookmarkStart w:id="121" w:name="_Toc107234879"/>
      <w:bookmarkStart w:id="122" w:name="_Toc107419849"/>
      <w:bookmarkStart w:id="123" w:name="_Toc107477145"/>
      <w:bookmarkStart w:id="124" w:name="_Toc114566002"/>
      <w:bookmarkStart w:id="125" w:name="_Toc123936314"/>
      <w:bookmarkStart w:id="126" w:name="_Toc124377329"/>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51652A6" w14:textId="77777777" w:rsidR="00D81CA9" w:rsidRPr="00C25669" w:rsidRDefault="00D81CA9" w:rsidP="00D81CA9">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4E0831">
        <w:rPr>
          <w:rFonts w:eastAsia="SimSun"/>
        </w:rPr>
        <w:t xml:space="preserve"> </w:t>
      </w:r>
      <w:r w:rsidRPr="00AB7D75">
        <w:rPr>
          <w:rFonts w:eastAsia="SimSun"/>
        </w:rPr>
        <w:t xml:space="preserve">and </w:t>
      </w:r>
      <w:r w:rsidRPr="00AB7D75">
        <w:rPr>
          <w:rFonts w:eastAsia="SimSun" w:cs="v5.0.0" w:hint="eastAsia"/>
          <w:lang w:eastAsia="zh-CN"/>
        </w:rPr>
        <w:t>7</w:t>
      </w:r>
      <w:r w:rsidRPr="00AB7D75">
        <w:rPr>
          <w:rFonts w:eastAsia="SimSun" w:cs="v5.0.0"/>
        </w:rPr>
        <w:t>.3.</w:t>
      </w:r>
      <w:r w:rsidRPr="00AB7D75">
        <w:rPr>
          <w:rFonts w:eastAsia="SimSun" w:cs="v5.0.0" w:hint="eastAsia"/>
          <w:lang w:eastAsia="zh-CN"/>
        </w:rPr>
        <w:t>2</w:t>
      </w:r>
      <w:r w:rsidRPr="00AB7D75">
        <w:rPr>
          <w:rFonts w:eastAsia="SimSun" w:cs="v5.0.0"/>
        </w:rPr>
        <w:t>.2-</w:t>
      </w:r>
      <w:r w:rsidRPr="00AB7D75">
        <w:rPr>
          <w:rFonts w:eastAsia="SimSun" w:cs="v5.0.0"/>
          <w:lang w:eastAsia="zh-CN"/>
        </w:rPr>
        <w:t>2</w:t>
      </w:r>
      <w:r w:rsidRPr="00C25669">
        <w:rPr>
          <w:rFonts w:eastAsia="SimSun" w:cs="v5.0.0"/>
        </w:rPr>
        <w:t>, the average probability of a missed downlink scheduling grant (Pm-</w:t>
      </w:r>
      <w:proofErr w:type="spellStart"/>
      <w:r w:rsidRPr="00C25669">
        <w:rPr>
          <w:rFonts w:eastAsia="SimSun" w:cs="v5.0.0"/>
        </w:rPr>
        <w:t>dsg</w:t>
      </w:r>
      <w:proofErr w:type="spellEnd"/>
      <w:r w:rsidRPr="00C25669">
        <w:rPr>
          <w:rFonts w:eastAsia="SimSun" w:cs="v5.0.0"/>
        </w:rPr>
        <w:t xml:space="preserve">)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Pr="00AB7D75">
        <w:rPr>
          <w:rFonts w:eastAsia="SimSun" w:cs="v5.0.0"/>
          <w:lang w:eastAsia="zh-CN"/>
        </w:rPr>
        <w:t xml:space="preserve"> and </w:t>
      </w:r>
      <w:r w:rsidRPr="00AB7D75">
        <w:rPr>
          <w:rFonts w:eastAsia="SimSun" w:cs="v5.0.0" w:hint="eastAsia"/>
          <w:lang w:eastAsia="zh-CN"/>
        </w:rPr>
        <w:t>7</w:t>
      </w:r>
      <w:r w:rsidRPr="00AB7D75">
        <w:rPr>
          <w:rFonts w:eastAsia="SimSun" w:cs="v5.0.0"/>
        </w:rPr>
        <w:t>.3.</w:t>
      </w:r>
      <w:r w:rsidRPr="00AB7D75">
        <w:rPr>
          <w:rFonts w:eastAsia="SimSun" w:cs="v5.0.0" w:hint="eastAsia"/>
          <w:lang w:eastAsia="zh-CN"/>
        </w:rPr>
        <w:t>2</w:t>
      </w:r>
      <w:r w:rsidRPr="00AB7D75">
        <w:rPr>
          <w:rFonts w:eastAsia="SimSun" w:cs="v5.0.0"/>
        </w:rPr>
        <w:t>.2.</w:t>
      </w:r>
      <w:r w:rsidRPr="00AB7D75">
        <w:rPr>
          <w:rFonts w:eastAsia="SimSun" w:cs="v5.0.0" w:hint="eastAsia"/>
          <w:lang w:eastAsia="zh-CN"/>
        </w:rPr>
        <w:t>2</w:t>
      </w:r>
      <w:r w:rsidRPr="00AB7D75">
        <w:rPr>
          <w:rFonts w:eastAsia="SimSun" w:cs="v5.0.0"/>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446D6439" w14:textId="77777777" w:rsidR="00D81CA9" w:rsidRPr="00C25669" w:rsidRDefault="00D81CA9" w:rsidP="00D81CA9">
      <w:pPr>
        <w:pStyle w:val="TH"/>
        <w:rPr>
          <w:lang w:eastAsia="zh-CN"/>
        </w:rPr>
      </w:pPr>
      <w:r w:rsidRPr="00C25669">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Pr="00AB7D75">
        <w:rPr>
          <w:lang w:eastAsia="zh-CN"/>
        </w:rPr>
        <w:t xml:space="preserve"> for FR2-1</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D81CA9" w:rsidRPr="00C25669" w14:paraId="0F838066" w14:textId="77777777" w:rsidTr="00915CFB">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33AAC835" w14:textId="77777777" w:rsidR="00D81CA9" w:rsidRPr="00C25669" w:rsidRDefault="00D81CA9" w:rsidP="00915CFB">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9CF6981" w14:textId="77777777" w:rsidR="00D81CA9" w:rsidRPr="00C25669" w:rsidRDefault="00D81CA9" w:rsidP="00915CFB">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50F41F1" w14:textId="77777777" w:rsidR="00D81CA9" w:rsidRPr="00C25669" w:rsidRDefault="00D81CA9" w:rsidP="00915CFB">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61B0B7" w14:textId="77777777" w:rsidR="00D81CA9" w:rsidRPr="00C25669" w:rsidRDefault="00D81CA9" w:rsidP="00915CFB">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FC5211D" w14:textId="77777777" w:rsidR="00D81CA9" w:rsidRPr="00C25669" w:rsidRDefault="00D81CA9" w:rsidP="00915CFB">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8943E10" w14:textId="77777777" w:rsidR="00D81CA9" w:rsidRPr="00C25669" w:rsidRDefault="00D81CA9" w:rsidP="00915CFB">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A1DAE33" w14:textId="77777777" w:rsidR="00D81CA9" w:rsidRPr="00C25669" w:rsidRDefault="00D81CA9" w:rsidP="00915CFB">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FB0B1D2" w14:textId="77777777" w:rsidR="00D81CA9" w:rsidRPr="00C25669" w:rsidRDefault="00D81CA9" w:rsidP="00915CFB">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78A29037" w14:textId="77777777" w:rsidR="00D81CA9" w:rsidRPr="00C25669" w:rsidRDefault="00D81CA9" w:rsidP="00915CFB">
            <w:pPr>
              <w:keepNext/>
              <w:keepLines/>
              <w:spacing w:after="0"/>
              <w:jc w:val="center"/>
              <w:rPr>
                <w:rFonts w:ascii="Arial" w:eastAsia="SimSun" w:hAnsi="Arial"/>
                <w:b/>
                <w:sz w:val="18"/>
              </w:rPr>
            </w:pPr>
            <w:r w:rsidRPr="00C25669">
              <w:rPr>
                <w:rFonts w:ascii="Arial" w:eastAsia="SimSun" w:hAnsi="Arial"/>
                <w:b/>
                <w:sz w:val="18"/>
              </w:rPr>
              <w:t>Reference value</w:t>
            </w:r>
          </w:p>
        </w:tc>
      </w:tr>
      <w:tr w:rsidR="00D81CA9" w:rsidRPr="00C25669" w14:paraId="46C9D3C6" w14:textId="77777777" w:rsidTr="00915CFB">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42E18A9E" w14:textId="77777777" w:rsidR="00D81CA9" w:rsidRPr="00C25669" w:rsidRDefault="00D81CA9" w:rsidP="00915CFB">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618FA6C3" w14:textId="77777777" w:rsidR="00D81CA9" w:rsidRPr="00C25669" w:rsidRDefault="00D81CA9" w:rsidP="00915CFB">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EFD7F19" w14:textId="77777777" w:rsidR="00D81CA9" w:rsidRPr="00C25669" w:rsidRDefault="00D81CA9" w:rsidP="00915CFB">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01D060" w14:textId="77777777" w:rsidR="00D81CA9" w:rsidRPr="00C25669" w:rsidRDefault="00D81CA9" w:rsidP="00915CFB">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A3DB19" w14:textId="77777777" w:rsidR="00D81CA9" w:rsidRPr="00C25669" w:rsidRDefault="00D81CA9" w:rsidP="00915CFB">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7194153" w14:textId="77777777" w:rsidR="00D81CA9" w:rsidRPr="00C25669" w:rsidRDefault="00D81CA9" w:rsidP="00915CFB">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EEBCE90" w14:textId="77777777" w:rsidR="00D81CA9" w:rsidRPr="00C25669" w:rsidRDefault="00D81CA9" w:rsidP="00915CFB">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605A1C" w14:textId="77777777" w:rsidR="00D81CA9" w:rsidRPr="00C25669" w:rsidRDefault="00D81CA9" w:rsidP="00915CFB">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6D97F2" w14:textId="77777777" w:rsidR="00D81CA9" w:rsidRPr="00C25669" w:rsidRDefault="00D81CA9" w:rsidP="00915CFB">
            <w:pPr>
              <w:keepNext/>
              <w:keepLines/>
              <w:spacing w:after="0"/>
              <w:jc w:val="center"/>
              <w:rPr>
                <w:rFonts w:ascii="Arial" w:eastAsia="SimSun" w:hAnsi="Arial"/>
                <w:b/>
                <w:sz w:val="18"/>
              </w:rPr>
            </w:pPr>
            <w:r w:rsidRPr="00C25669">
              <w:rPr>
                <w:rFonts w:ascii="Arial" w:eastAsia="SimSun" w:hAnsi="Arial"/>
                <w:b/>
                <w:sz w:val="18"/>
              </w:rPr>
              <w:t>Pm-</w:t>
            </w:r>
            <w:proofErr w:type="spellStart"/>
            <w:r w:rsidRPr="00C25669">
              <w:rPr>
                <w:rFonts w:ascii="Arial" w:eastAsia="SimSun" w:hAnsi="Arial"/>
                <w:b/>
                <w:sz w:val="18"/>
              </w:rPr>
              <w:t>dsg</w:t>
            </w:r>
            <w:proofErr w:type="spellEnd"/>
            <w:r w:rsidRPr="00C25669">
              <w:rPr>
                <w:rFonts w:ascii="Arial" w:eastAsia="SimSun" w:hAnsi="Arial"/>
                <w:b/>
                <w:sz w:val="18"/>
              </w:rPr>
              <w:t xml:space="preserve"> (%)</w:t>
            </w:r>
          </w:p>
        </w:tc>
        <w:tc>
          <w:tcPr>
            <w:tcW w:w="833" w:type="dxa"/>
            <w:tcBorders>
              <w:top w:val="single" w:sz="4" w:space="0" w:color="auto"/>
              <w:left w:val="single" w:sz="4" w:space="0" w:color="auto"/>
              <w:bottom w:val="single" w:sz="4" w:space="0" w:color="auto"/>
              <w:right w:val="single" w:sz="4" w:space="0" w:color="auto"/>
            </w:tcBorders>
            <w:vAlign w:val="center"/>
            <w:hideMark/>
          </w:tcPr>
          <w:p w14:paraId="156B0C76" w14:textId="77777777" w:rsidR="00D81CA9" w:rsidRPr="00C25669" w:rsidRDefault="00D81CA9" w:rsidP="00915CFB">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D81CA9" w:rsidRPr="00C25669" w14:paraId="4096B6CF" w14:textId="77777777" w:rsidTr="00915CFB">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47CE22A7" w14:textId="77777777" w:rsidR="00D81CA9" w:rsidRPr="00C25669" w:rsidRDefault="00D81CA9" w:rsidP="00915CFB">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14:paraId="4A1444B2" w14:textId="77777777" w:rsidR="00D81CA9" w:rsidRPr="00C25669" w:rsidRDefault="00D81CA9" w:rsidP="00915CFB">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14:paraId="069C4D50" w14:textId="77777777" w:rsidR="00D81CA9" w:rsidRPr="00C25669" w:rsidRDefault="00D81CA9" w:rsidP="00915CFB">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354EB813" w14:textId="77777777" w:rsidR="00D81CA9" w:rsidRPr="00C25669" w:rsidRDefault="00D81CA9" w:rsidP="00915CFB">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7F88BB8" w14:textId="77777777" w:rsidR="00D81CA9" w:rsidRPr="00C25669" w:rsidRDefault="00D81CA9" w:rsidP="00915CFB">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0514CB05" w14:textId="77777777" w:rsidR="00D81CA9" w:rsidRPr="00C25669" w:rsidRDefault="00D81CA9" w:rsidP="00915CFB">
            <w:pPr>
              <w:keepNext/>
              <w:keepLines/>
              <w:spacing w:after="0"/>
              <w:jc w:val="center"/>
              <w:rPr>
                <w:rFonts w:ascii="Arial" w:eastAsia="SimSun" w:hAnsi="Arial" w:cs="Arial"/>
                <w:sz w:val="18"/>
                <w:lang w:eastAsia="zh-CN"/>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 xml:space="preserve">.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09BD22A3" w14:textId="77777777" w:rsidR="00D81CA9" w:rsidRPr="00C25669" w:rsidRDefault="00D81CA9" w:rsidP="00915CFB">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37E673F3" w14:textId="77777777" w:rsidR="00D81CA9" w:rsidRPr="00C25669" w:rsidRDefault="00D81CA9" w:rsidP="00915CFB">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1EFAF59D" w14:textId="77777777" w:rsidR="00D81CA9" w:rsidRPr="00C25669" w:rsidRDefault="00D81CA9" w:rsidP="00915CFB">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1CAD54B0" w14:textId="77777777" w:rsidR="00D81CA9" w:rsidRPr="00C25669" w:rsidRDefault="00D81CA9" w:rsidP="00915CFB">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D81CA9" w:rsidRPr="00C25669" w14:paraId="1B60AB8E" w14:textId="77777777" w:rsidTr="00915CFB">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70EFF8FD" w14:textId="77777777" w:rsidR="00D81CA9" w:rsidRPr="00C25669" w:rsidRDefault="00D81CA9" w:rsidP="00915CFB">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14:paraId="4130014A" w14:textId="77777777" w:rsidR="00D81CA9" w:rsidRPr="00C25669" w:rsidRDefault="00D81CA9" w:rsidP="00915CFB">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14:paraId="69AE45A1" w14:textId="77777777" w:rsidR="00D81CA9" w:rsidRPr="00C25669" w:rsidRDefault="00D81CA9" w:rsidP="00915CFB">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5DB211D8" w14:textId="77777777" w:rsidR="00D81CA9" w:rsidRPr="00C25669" w:rsidRDefault="00D81CA9" w:rsidP="00915CFB">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13637BF0" w14:textId="77777777" w:rsidR="00D81CA9" w:rsidRPr="00C25669" w:rsidRDefault="00D81CA9" w:rsidP="00915CFB">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14:paraId="6A967250" w14:textId="77777777" w:rsidR="00D81CA9" w:rsidRPr="00C25669" w:rsidRDefault="00D81CA9" w:rsidP="00915CFB">
            <w:pPr>
              <w:keepNext/>
              <w:keepLines/>
              <w:spacing w:after="0"/>
              <w:jc w:val="center"/>
              <w:rPr>
                <w:rFonts w:ascii="Arial" w:eastAsia="SimSun" w:hAnsi="Arial" w:cs="Arial"/>
                <w:sz w:val="18"/>
                <w:szCs w:val="18"/>
                <w:lang w:eastAsia="zh-CN"/>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 xml:space="preserve">.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8AC55E2" w14:textId="77777777" w:rsidR="00D81CA9" w:rsidRPr="00C25669" w:rsidRDefault="00D81CA9" w:rsidP="00915CFB">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76678B60" w14:textId="77777777" w:rsidR="00D81CA9" w:rsidRPr="00C25669" w:rsidRDefault="00D81CA9" w:rsidP="00915CFB">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7D5ADEA1" w14:textId="77777777" w:rsidR="00D81CA9" w:rsidRPr="00C25669" w:rsidRDefault="00D81CA9" w:rsidP="00915CFB">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221BB0F7" w14:textId="77777777" w:rsidR="00D81CA9" w:rsidRPr="00C25669" w:rsidRDefault="00D81CA9" w:rsidP="00915CFB">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14:paraId="66A2266C" w14:textId="77777777" w:rsidR="00D81CA9" w:rsidRPr="00AB7D75" w:rsidRDefault="00D81CA9" w:rsidP="00D81CA9">
      <w:pPr>
        <w:rPr>
          <w:rFonts w:eastAsia="SimSun"/>
          <w:lang w:eastAsia="zh-CN"/>
        </w:rPr>
      </w:pPr>
    </w:p>
    <w:p w14:paraId="75A8F425" w14:textId="77777777" w:rsidR="00D81CA9" w:rsidRPr="00AB7D75" w:rsidRDefault="00D81CA9" w:rsidP="00D81CA9">
      <w:pPr>
        <w:pStyle w:val="TH"/>
        <w:rPr>
          <w:lang w:eastAsia="zh-CN"/>
        </w:rPr>
      </w:pPr>
      <w:r w:rsidRPr="00AB7D75">
        <w:t xml:space="preserve">Table </w:t>
      </w:r>
      <w:r w:rsidRPr="00AB7D75">
        <w:rPr>
          <w:rFonts w:cs="v5.0.0" w:hint="eastAsia"/>
          <w:lang w:eastAsia="zh-CN"/>
        </w:rPr>
        <w:t>7</w:t>
      </w:r>
      <w:r w:rsidRPr="00AB7D75">
        <w:rPr>
          <w:rFonts w:cs="v5.0.0"/>
        </w:rPr>
        <w:t>.3.</w:t>
      </w:r>
      <w:r w:rsidRPr="00AB7D75">
        <w:rPr>
          <w:rFonts w:cs="v5.0.0" w:hint="eastAsia"/>
          <w:lang w:eastAsia="zh-CN"/>
        </w:rPr>
        <w:t>2</w:t>
      </w:r>
      <w:r w:rsidRPr="00AB7D75">
        <w:rPr>
          <w:rFonts w:cs="v5.0.0"/>
        </w:rPr>
        <w:t>.2.</w:t>
      </w:r>
      <w:r w:rsidRPr="00AB7D75">
        <w:rPr>
          <w:rFonts w:cs="v5.0.0" w:hint="eastAsia"/>
          <w:lang w:eastAsia="zh-CN"/>
        </w:rPr>
        <w:t>2</w:t>
      </w:r>
      <w:r w:rsidRPr="00AB7D75">
        <w:rPr>
          <w:rFonts w:cs="v5.0.0"/>
        </w:rPr>
        <w:t>-</w:t>
      </w:r>
      <w:r w:rsidRPr="00AB7D75">
        <w:rPr>
          <w:rFonts w:cs="v5.0.0"/>
          <w:lang w:eastAsia="zh-CN"/>
        </w:rPr>
        <w:t>2</w:t>
      </w:r>
      <w:r w:rsidRPr="00AB7D75">
        <w:t>: Minimum performance</w:t>
      </w:r>
      <w:r w:rsidRPr="00AB7D75">
        <w:rPr>
          <w:rFonts w:hint="eastAsia"/>
          <w:lang w:eastAsia="zh-CN"/>
        </w:rPr>
        <w:t xml:space="preserve"> </w:t>
      </w:r>
      <w:r w:rsidRPr="00AB7D75">
        <w:t>requirement</w:t>
      </w:r>
      <w:r w:rsidRPr="00AB7D75">
        <w:rPr>
          <w:rFonts w:hint="eastAsia"/>
          <w:lang w:eastAsia="zh-CN"/>
        </w:rPr>
        <w:t>s</w:t>
      </w:r>
      <w:r w:rsidRPr="00AB7D75">
        <w:rPr>
          <w:lang w:eastAsia="zh-CN"/>
        </w:rPr>
        <w:t xml:space="preserve"> for FR2-2</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D81CA9" w:rsidRPr="00AB7D75" w14:paraId="10EEE989" w14:textId="77777777" w:rsidTr="00915CFB">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6DAB1365" w14:textId="77777777" w:rsidR="00D81CA9" w:rsidRPr="00AB7D75" w:rsidRDefault="00D81CA9" w:rsidP="00915CFB">
            <w:pPr>
              <w:keepNext/>
              <w:keepLines/>
              <w:spacing w:after="0"/>
              <w:jc w:val="center"/>
              <w:rPr>
                <w:rFonts w:ascii="Arial" w:eastAsia="SimSun" w:hAnsi="Arial"/>
                <w:b/>
                <w:sz w:val="18"/>
                <w:lang w:eastAsia="zh-CN"/>
              </w:rPr>
            </w:pPr>
            <w:r w:rsidRPr="00AB7D75">
              <w:rPr>
                <w:rFonts w:ascii="Arial" w:eastAsia="SimSun" w:hAnsi="Arial"/>
                <w:b/>
                <w:sz w:val="18"/>
              </w:rPr>
              <w:t xml:space="preserve">Test </w:t>
            </w:r>
            <w:r w:rsidRPr="00AB7D75">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5713EF85" w14:textId="77777777" w:rsidR="00D81CA9" w:rsidRPr="00AB7D75" w:rsidRDefault="00D81CA9" w:rsidP="00915CFB">
            <w:pPr>
              <w:keepNext/>
              <w:keepLines/>
              <w:spacing w:after="0"/>
              <w:jc w:val="center"/>
              <w:rPr>
                <w:rFonts w:ascii="Arial" w:eastAsia="SimSun" w:hAnsi="Arial"/>
                <w:b/>
                <w:sz w:val="18"/>
                <w:lang w:eastAsia="zh-CN"/>
              </w:rPr>
            </w:pPr>
            <w:r w:rsidRPr="00AB7D75">
              <w:rPr>
                <w:rFonts w:ascii="Arial" w:eastAsia="SimSun" w:hAnsi="Arial"/>
                <w:b/>
                <w:sz w:val="18"/>
              </w:rPr>
              <w:t>Bandwidth</w:t>
            </w:r>
            <w:r w:rsidRPr="00AB7D75">
              <w:rPr>
                <w:rFonts w:ascii="Arial" w:eastAsia="SimSun" w:hAnsi="Arial" w:hint="eastAsia"/>
                <w:b/>
                <w:sz w:val="18"/>
                <w:lang w:eastAsia="zh-CN"/>
              </w:rPr>
              <w:t xml:space="preserve"> (MHz)</w:t>
            </w:r>
            <w:r w:rsidRPr="00AB7D75">
              <w:rPr>
                <w:rFonts w:ascii="Arial" w:eastAsia="SimSun" w:hAnsi="Arial"/>
                <w:b/>
                <w:sz w:val="18"/>
                <w:lang w:eastAsia="zh-CN"/>
              </w:rPr>
              <w:t xml:space="preserve"> / Subcarrier spacing (kHz)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32D89576" w14:textId="77777777" w:rsidR="00D81CA9" w:rsidRPr="00AB7D75" w:rsidRDefault="00D81CA9" w:rsidP="00915CFB">
            <w:pPr>
              <w:keepNext/>
              <w:keepLines/>
              <w:spacing w:after="0"/>
              <w:jc w:val="center"/>
              <w:rPr>
                <w:rFonts w:ascii="Arial" w:eastAsia="SimSun" w:hAnsi="Arial"/>
                <w:b/>
                <w:sz w:val="18"/>
                <w:lang w:eastAsia="zh-CN"/>
              </w:rPr>
            </w:pPr>
            <w:r w:rsidRPr="00AB7D75">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EAA908" w14:textId="77777777" w:rsidR="00D81CA9" w:rsidRPr="00AB7D75" w:rsidRDefault="00D81CA9" w:rsidP="00915CFB">
            <w:pPr>
              <w:keepNext/>
              <w:keepLines/>
              <w:spacing w:after="0"/>
              <w:jc w:val="center"/>
              <w:rPr>
                <w:rFonts w:ascii="Arial" w:eastAsia="SimSun" w:hAnsi="Arial"/>
                <w:b/>
                <w:sz w:val="18"/>
                <w:lang w:eastAsia="zh-CN"/>
              </w:rPr>
            </w:pPr>
            <w:r w:rsidRPr="00AB7D75">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A637796" w14:textId="77777777" w:rsidR="00D81CA9" w:rsidRPr="00AB7D75" w:rsidRDefault="00D81CA9" w:rsidP="00915CFB">
            <w:pPr>
              <w:keepNext/>
              <w:keepLines/>
              <w:spacing w:after="0"/>
              <w:jc w:val="center"/>
              <w:rPr>
                <w:rFonts w:ascii="Arial" w:eastAsia="SimSun" w:hAnsi="Arial"/>
                <w:b/>
                <w:sz w:val="18"/>
                <w:lang w:eastAsia="zh-CN"/>
              </w:rPr>
            </w:pPr>
            <w:r w:rsidRPr="00AB7D75">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4EFB3F8" w14:textId="77777777" w:rsidR="00D81CA9" w:rsidRPr="00AB7D75" w:rsidRDefault="00D81CA9" w:rsidP="00915CFB">
            <w:pPr>
              <w:keepNext/>
              <w:keepLines/>
              <w:spacing w:after="0"/>
              <w:jc w:val="center"/>
              <w:rPr>
                <w:rFonts w:ascii="Arial" w:eastAsia="SimSun" w:hAnsi="Arial"/>
                <w:b/>
                <w:sz w:val="18"/>
              </w:rPr>
            </w:pPr>
            <w:r w:rsidRPr="00AB7D75">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AD82250" w14:textId="77777777" w:rsidR="00D81CA9" w:rsidRPr="00AB7D75" w:rsidRDefault="00D81CA9" w:rsidP="00915CFB">
            <w:pPr>
              <w:keepNext/>
              <w:keepLines/>
              <w:spacing w:after="0"/>
              <w:jc w:val="center"/>
              <w:rPr>
                <w:rFonts w:ascii="Arial" w:eastAsia="SimSun" w:hAnsi="Arial"/>
                <w:b/>
                <w:sz w:val="18"/>
              </w:rPr>
            </w:pPr>
            <w:r w:rsidRPr="00AB7D75">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0A91C26" w14:textId="77777777" w:rsidR="00D81CA9" w:rsidRPr="00AB7D75" w:rsidRDefault="00D81CA9" w:rsidP="00915CFB">
            <w:pPr>
              <w:keepNext/>
              <w:keepLines/>
              <w:spacing w:after="0"/>
              <w:jc w:val="center"/>
              <w:rPr>
                <w:rFonts w:ascii="Arial" w:eastAsia="SimSun" w:hAnsi="Arial"/>
                <w:b/>
                <w:sz w:val="18"/>
              </w:rPr>
            </w:pPr>
            <w:r w:rsidRPr="00AB7D75">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12A9A36B" w14:textId="77777777" w:rsidR="00D81CA9" w:rsidRPr="00AB7D75" w:rsidRDefault="00D81CA9" w:rsidP="00915CFB">
            <w:pPr>
              <w:keepNext/>
              <w:keepLines/>
              <w:spacing w:after="0"/>
              <w:jc w:val="center"/>
              <w:rPr>
                <w:rFonts w:ascii="Arial" w:eastAsia="SimSun" w:hAnsi="Arial"/>
                <w:b/>
                <w:sz w:val="18"/>
              </w:rPr>
            </w:pPr>
            <w:r w:rsidRPr="00AB7D75">
              <w:rPr>
                <w:rFonts w:ascii="Arial" w:eastAsia="SimSun" w:hAnsi="Arial"/>
                <w:b/>
                <w:sz w:val="18"/>
              </w:rPr>
              <w:t>Reference value</w:t>
            </w:r>
          </w:p>
        </w:tc>
      </w:tr>
      <w:tr w:rsidR="00D81CA9" w:rsidRPr="00AB7D75" w14:paraId="4D2D302C" w14:textId="77777777" w:rsidTr="00915CFB">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3881DFF2" w14:textId="77777777" w:rsidR="00D81CA9" w:rsidRPr="00AB7D75" w:rsidRDefault="00D81CA9" w:rsidP="00915CFB">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69792313" w14:textId="77777777" w:rsidR="00D81CA9" w:rsidRPr="00AB7D75" w:rsidRDefault="00D81CA9" w:rsidP="00915CFB">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74379C6" w14:textId="77777777" w:rsidR="00D81CA9" w:rsidRPr="00AB7D75" w:rsidRDefault="00D81CA9" w:rsidP="00915CFB">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A39406" w14:textId="77777777" w:rsidR="00D81CA9" w:rsidRPr="00AB7D75" w:rsidRDefault="00D81CA9" w:rsidP="00915CFB">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725DA7" w14:textId="77777777" w:rsidR="00D81CA9" w:rsidRPr="00AB7D75" w:rsidRDefault="00D81CA9" w:rsidP="00915CFB">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7FC7B4" w14:textId="77777777" w:rsidR="00D81CA9" w:rsidRPr="00AB7D75" w:rsidRDefault="00D81CA9" w:rsidP="00915CFB">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F1D1DED" w14:textId="77777777" w:rsidR="00D81CA9" w:rsidRPr="00AB7D75" w:rsidRDefault="00D81CA9" w:rsidP="00915CFB">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120FA0" w14:textId="77777777" w:rsidR="00D81CA9" w:rsidRPr="00AB7D75" w:rsidRDefault="00D81CA9" w:rsidP="00915CFB">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EEE30CA" w14:textId="77777777" w:rsidR="00D81CA9" w:rsidRPr="00AB7D75" w:rsidRDefault="00D81CA9" w:rsidP="00915CFB">
            <w:pPr>
              <w:keepNext/>
              <w:keepLines/>
              <w:spacing w:after="0"/>
              <w:jc w:val="center"/>
              <w:rPr>
                <w:rFonts w:ascii="Arial" w:eastAsia="SimSun" w:hAnsi="Arial"/>
                <w:b/>
                <w:sz w:val="18"/>
              </w:rPr>
            </w:pPr>
            <w:r w:rsidRPr="00AB7D75">
              <w:rPr>
                <w:rFonts w:ascii="Arial" w:eastAsia="SimSun" w:hAnsi="Arial"/>
                <w:b/>
                <w:sz w:val="18"/>
              </w:rPr>
              <w:t>Pm-</w:t>
            </w:r>
            <w:proofErr w:type="spellStart"/>
            <w:r w:rsidRPr="00AB7D75">
              <w:rPr>
                <w:rFonts w:ascii="Arial" w:eastAsia="SimSun" w:hAnsi="Arial"/>
                <w:b/>
                <w:sz w:val="18"/>
              </w:rPr>
              <w:t>dsg</w:t>
            </w:r>
            <w:proofErr w:type="spellEnd"/>
            <w:r w:rsidRPr="00AB7D75">
              <w:rPr>
                <w:rFonts w:ascii="Arial" w:eastAsia="SimSun" w:hAnsi="Arial"/>
                <w:b/>
                <w:sz w:val="18"/>
              </w:rPr>
              <w:t xml:space="preserve"> (%)</w:t>
            </w:r>
          </w:p>
        </w:tc>
        <w:tc>
          <w:tcPr>
            <w:tcW w:w="833" w:type="dxa"/>
            <w:tcBorders>
              <w:top w:val="single" w:sz="4" w:space="0" w:color="auto"/>
              <w:left w:val="single" w:sz="4" w:space="0" w:color="auto"/>
              <w:bottom w:val="single" w:sz="4" w:space="0" w:color="auto"/>
              <w:right w:val="single" w:sz="4" w:space="0" w:color="auto"/>
            </w:tcBorders>
            <w:vAlign w:val="center"/>
            <w:hideMark/>
          </w:tcPr>
          <w:p w14:paraId="32D269AF" w14:textId="77777777" w:rsidR="00D81CA9" w:rsidRPr="00AB7D75" w:rsidRDefault="00D81CA9" w:rsidP="00915CFB">
            <w:pPr>
              <w:keepNext/>
              <w:keepLines/>
              <w:spacing w:after="0"/>
              <w:jc w:val="center"/>
              <w:rPr>
                <w:rFonts w:ascii="Arial" w:eastAsia="SimSun" w:hAnsi="Arial"/>
                <w:b/>
                <w:sz w:val="18"/>
              </w:rPr>
            </w:pPr>
            <w:r w:rsidRPr="00AB7D75">
              <w:rPr>
                <w:rFonts w:ascii="Arial" w:eastAsia="SimSun" w:hAnsi="Arial"/>
                <w:b/>
                <w:sz w:val="18"/>
              </w:rPr>
              <w:t>SNR</w:t>
            </w:r>
            <w:r w:rsidRPr="00AB7D75">
              <w:rPr>
                <w:rFonts w:ascii="Arial" w:eastAsia="SimSun" w:hAnsi="Arial"/>
                <w:b/>
                <w:sz w:val="18"/>
                <w:vertAlign w:val="subscript"/>
              </w:rPr>
              <w:t>BB</w:t>
            </w:r>
            <w:r w:rsidRPr="00AB7D75">
              <w:rPr>
                <w:rFonts w:ascii="Arial" w:eastAsia="SimSun" w:hAnsi="Arial"/>
                <w:b/>
                <w:sz w:val="18"/>
              </w:rPr>
              <w:t xml:space="preserve"> (dB)</w:t>
            </w:r>
          </w:p>
        </w:tc>
      </w:tr>
      <w:tr w:rsidR="00D81CA9" w:rsidRPr="00AB7D75" w14:paraId="3D2CC7C6" w14:textId="77777777" w:rsidTr="00915CFB">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99DDA67" w14:textId="77777777" w:rsidR="00D81CA9" w:rsidRPr="00AB7D75" w:rsidRDefault="00D81CA9" w:rsidP="00915CFB">
            <w:pPr>
              <w:keepNext/>
              <w:keepLines/>
              <w:spacing w:after="0"/>
              <w:jc w:val="center"/>
              <w:rPr>
                <w:rFonts w:ascii="Arial" w:eastAsia="SimSun" w:hAnsi="Arial" w:cs="Arial"/>
                <w:sz w:val="18"/>
                <w:lang w:eastAsia="zh-CN"/>
              </w:rPr>
            </w:pPr>
            <w:r w:rsidRPr="00AB7D75">
              <w:rPr>
                <w:rFonts w:ascii="Arial" w:eastAsia="SimSun" w:hAnsi="Arial"/>
                <w:sz w:val="18"/>
                <w:lang w:eastAsia="zh-CN"/>
              </w:rPr>
              <w:t>3-1</w:t>
            </w:r>
          </w:p>
        </w:tc>
        <w:tc>
          <w:tcPr>
            <w:tcW w:w="1231" w:type="dxa"/>
            <w:tcBorders>
              <w:top w:val="single" w:sz="4" w:space="0" w:color="auto"/>
              <w:left w:val="single" w:sz="4" w:space="0" w:color="auto"/>
              <w:bottom w:val="single" w:sz="4" w:space="0" w:color="auto"/>
              <w:right w:val="single" w:sz="4" w:space="0" w:color="auto"/>
            </w:tcBorders>
          </w:tcPr>
          <w:p w14:paraId="17D09A21" w14:textId="77777777" w:rsidR="00D81CA9" w:rsidRPr="00AB7D75" w:rsidRDefault="00D81CA9" w:rsidP="00915CFB">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38B5AF5E" w14:textId="77777777" w:rsidR="00D81CA9" w:rsidRPr="00AB7D75" w:rsidRDefault="00D81CA9" w:rsidP="00915CFB">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D1578A6" w14:textId="77777777" w:rsidR="00D81CA9" w:rsidRPr="00AB7D75" w:rsidRDefault="00D81CA9" w:rsidP="00915CFB">
            <w:pPr>
              <w:keepNext/>
              <w:keepLines/>
              <w:spacing w:after="0"/>
              <w:jc w:val="center"/>
              <w:rPr>
                <w:rFonts w:ascii="Arial" w:eastAsia="SimSun" w:hAnsi="Arial" w:cs="Arial"/>
                <w:sz w:val="18"/>
                <w:lang w:eastAsia="zh-CN"/>
              </w:rPr>
            </w:pPr>
            <w:r w:rsidRPr="00AB7D75">
              <w:rPr>
                <w:rFonts w:ascii="Arial" w:eastAsia="SimSun" w:hAnsi="Arial"/>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BC2476E" w14:textId="77777777" w:rsidR="00D81CA9" w:rsidRPr="00AB7D75" w:rsidRDefault="00D81CA9" w:rsidP="00915CFB">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8</w:t>
            </w:r>
          </w:p>
        </w:tc>
        <w:tc>
          <w:tcPr>
            <w:tcW w:w="1276" w:type="dxa"/>
            <w:tcBorders>
              <w:top w:val="single" w:sz="4" w:space="0" w:color="auto"/>
              <w:left w:val="single" w:sz="4" w:space="0" w:color="auto"/>
              <w:bottom w:val="single" w:sz="4" w:space="0" w:color="auto"/>
              <w:right w:val="single" w:sz="4" w:space="0" w:color="auto"/>
            </w:tcBorders>
          </w:tcPr>
          <w:p w14:paraId="573B199B" w14:textId="77777777" w:rsidR="00D81CA9" w:rsidRPr="00AB7D75" w:rsidRDefault="00D81CA9" w:rsidP="00915CFB">
            <w:pPr>
              <w:keepNext/>
              <w:keepLines/>
              <w:spacing w:after="0"/>
              <w:jc w:val="center"/>
              <w:rPr>
                <w:rFonts w:ascii="Arial" w:eastAsia="Calibri" w:hAnsi="Arial" w:cs="Arial"/>
                <w:sz w:val="18"/>
                <w:szCs w:val="18"/>
              </w:rPr>
            </w:pPr>
            <w:proofErr w:type="gramStart"/>
            <w:r w:rsidRPr="00AB7D75">
              <w:rPr>
                <w:rFonts w:ascii="Arial" w:eastAsia="Calibri" w:hAnsi="Arial" w:cs="Arial"/>
                <w:sz w:val="18"/>
                <w:szCs w:val="18"/>
              </w:rPr>
              <w:t>R.PDCCH</w:t>
            </w:r>
            <w:proofErr w:type="gramEnd"/>
            <w:r w:rsidRPr="00AB7D75">
              <w:rPr>
                <w:rFonts w:ascii="Arial" w:eastAsia="Calibri" w:hAnsi="Arial" w:cs="Arial"/>
                <w:sz w:val="18"/>
                <w:szCs w:val="18"/>
              </w:rPr>
              <w:t>.</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1.</w:t>
            </w:r>
            <w:r w:rsidRPr="00AB7D75">
              <w:rPr>
                <w:rFonts w:ascii="Arial" w:eastAsia="Calibri" w:hAnsi="Arial" w:cs="Arial"/>
                <w:sz w:val="18"/>
                <w:szCs w:val="18"/>
              </w:rPr>
              <w:t>3 TDD</w:t>
            </w:r>
          </w:p>
        </w:tc>
        <w:tc>
          <w:tcPr>
            <w:tcW w:w="1275" w:type="dxa"/>
            <w:tcBorders>
              <w:top w:val="single" w:sz="4" w:space="0" w:color="auto"/>
              <w:left w:val="single" w:sz="4" w:space="0" w:color="auto"/>
              <w:bottom w:val="single" w:sz="4" w:space="0" w:color="auto"/>
              <w:right w:val="single" w:sz="4" w:space="0" w:color="auto"/>
            </w:tcBorders>
          </w:tcPr>
          <w:p w14:paraId="11523690" w14:textId="77777777" w:rsidR="00D81CA9" w:rsidRPr="00AB7D75" w:rsidRDefault="00D81CA9" w:rsidP="00915CFB">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1A03F154" w14:textId="77777777" w:rsidR="00D81CA9" w:rsidRPr="00AB7D75" w:rsidRDefault="00D81CA9" w:rsidP="00915CFB">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244DF424" w14:textId="77777777" w:rsidR="00D81CA9" w:rsidRPr="00AB7D75" w:rsidRDefault="00D81CA9" w:rsidP="00915CFB">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5D9BCDA3" w14:textId="6C619E11" w:rsidR="00D81CA9" w:rsidRPr="00AB7D75" w:rsidRDefault="00D81CA9" w:rsidP="00915CFB">
            <w:pPr>
              <w:keepNext/>
              <w:keepLines/>
              <w:spacing w:after="0"/>
              <w:jc w:val="center"/>
              <w:rPr>
                <w:rFonts w:ascii="Arial" w:eastAsia="SimSun" w:hAnsi="Arial" w:cs="Arial"/>
                <w:sz w:val="18"/>
                <w:lang w:eastAsia="zh-CN"/>
              </w:rPr>
            </w:pPr>
            <w:del w:id="127" w:author="Kamel Tourki" w:date="2023-05-15T12:14:00Z">
              <w:r w:rsidRPr="00AB7D75" w:rsidDel="007B4C8C">
                <w:rPr>
                  <w:rFonts w:ascii="Arial" w:eastAsia="SimSun" w:hAnsi="Arial"/>
                  <w:sz w:val="18"/>
                  <w:lang w:eastAsia="zh-CN"/>
                </w:rPr>
                <w:delText>[</w:delText>
              </w:r>
            </w:del>
            <w:r w:rsidRPr="00AB7D75">
              <w:rPr>
                <w:rFonts w:ascii="Arial" w:eastAsia="SimSun" w:hAnsi="Arial"/>
                <w:sz w:val="18"/>
                <w:lang w:eastAsia="zh-CN"/>
              </w:rPr>
              <w:t>0.1</w:t>
            </w:r>
            <w:del w:id="128" w:author="Kamel Tourki" w:date="2023-05-15T12:14:00Z">
              <w:r w:rsidRPr="00AB7D75" w:rsidDel="007B4C8C">
                <w:rPr>
                  <w:rFonts w:ascii="Arial" w:eastAsia="SimSun" w:hAnsi="Arial"/>
                  <w:sz w:val="18"/>
                  <w:lang w:eastAsia="zh-CN"/>
                </w:rPr>
                <w:delText>]</w:delText>
              </w:r>
            </w:del>
          </w:p>
        </w:tc>
      </w:tr>
      <w:tr w:rsidR="00D81CA9" w:rsidRPr="00AB7D75" w14:paraId="5B664712" w14:textId="77777777" w:rsidTr="00915CFB">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79F8BD6F" w14:textId="77777777" w:rsidR="00D81CA9" w:rsidRPr="00AB7D75" w:rsidRDefault="00D81CA9" w:rsidP="00915CFB">
            <w:pPr>
              <w:keepNext/>
              <w:keepLines/>
              <w:spacing w:after="0"/>
              <w:jc w:val="center"/>
              <w:rPr>
                <w:rFonts w:ascii="Arial" w:eastAsia="SimSun" w:hAnsi="Arial" w:cs="Arial"/>
                <w:sz w:val="18"/>
                <w:lang w:eastAsia="zh-CN"/>
              </w:rPr>
            </w:pPr>
            <w:r w:rsidRPr="00AB7D75">
              <w:rPr>
                <w:rFonts w:ascii="Arial" w:eastAsia="SimSun" w:hAnsi="Arial"/>
                <w:sz w:val="18"/>
                <w:lang w:eastAsia="zh-CN"/>
              </w:rPr>
              <w:t>3-2</w:t>
            </w:r>
          </w:p>
        </w:tc>
        <w:tc>
          <w:tcPr>
            <w:tcW w:w="1231" w:type="dxa"/>
            <w:tcBorders>
              <w:top w:val="single" w:sz="4" w:space="0" w:color="auto"/>
              <w:left w:val="single" w:sz="4" w:space="0" w:color="auto"/>
              <w:bottom w:val="single" w:sz="4" w:space="0" w:color="auto"/>
              <w:right w:val="single" w:sz="4" w:space="0" w:color="auto"/>
            </w:tcBorders>
          </w:tcPr>
          <w:p w14:paraId="5688489A" w14:textId="77777777" w:rsidR="00D81CA9" w:rsidRPr="00AB7D75" w:rsidRDefault="00D81CA9" w:rsidP="00915CFB">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455630C2" w14:textId="77777777" w:rsidR="00D81CA9" w:rsidRPr="00AB7D75" w:rsidRDefault="00D81CA9" w:rsidP="00915CFB">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16996323" w14:textId="77777777" w:rsidR="00D81CA9" w:rsidRPr="00AB7D75" w:rsidRDefault="00D81CA9" w:rsidP="00915CFB">
            <w:pPr>
              <w:keepNext/>
              <w:keepLines/>
              <w:spacing w:after="0"/>
              <w:jc w:val="center"/>
              <w:rPr>
                <w:rFonts w:ascii="Arial" w:eastAsia="SimSun" w:hAnsi="Arial" w:cs="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157CF555" w14:textId="77777777" w:rsidR="00D81CA9" w:rsidRPr="00AB7D75" w:rsidRDefault="00D81CA9" w:rsidP="00915CFB">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75DC7985" w14:textId="77777777" w:rsidR="00D81CA9" w:rsidRPr="00AB7D75" w:rsidRDefault="00D81CA9" w:rsidP="00915CFB">
            <w:pPr>
              <w:keepNext/>
              <w:keepLines/>
              <w:spacing w:after="0"/>
              <w:jc w:val="center"/>
              <w:rPr>
                <w:rFonts w:ascii="Arial" w:eastAsia="Calibri" w:hAnsi="Arial" w:cs="Arial"/>
                <w:sz w:val="18"/>
                <w:szCs w:val="18"/>
              </w:rPr>
            </w:pPr>
            <w:proofErr w:type="gramStart"/>
            <w:r w:rsidRPr="00AB7D75">
              <w:rPr>
                <w:rFonts w:ascii="Arial" w:eastAsia="Calibri" w:hAnsi="Arial" w:cs="Arial"/>
                <w:sz w:val="18"/>
                <w:szCs w:val="18"/>
              </w:rPr>
              <w:t>R.PDCCH</w:t>
            </w:r>
            <w:proofErr w:type="gramEnd"/>
            <w:r w:rsidRPr="00AB7D75">
              <w:rPr>
                <w:rFonts w:ascii="Arial" w:eastAsia="Calibri" w:hAnsi="Arial" w:cs="Arial"/>
                <w:sz w:val="18"/>
                <w:szCs w:val="18"/>
              </w:rPr>
              <w:t>.</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62ED3A3" w14:textId="77777777" w:rsidR="00D81CA9" w:rsidRPr="00AB7D75" w:rsidRDefault="00D81CA9" w:rsidP="00915CFB">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6D79D27A" w14:textId="77777777" w:rsidR="00D81CA9" w:rsidRPr="00AB7D75" w:rsidRDefault="00D81CA9" w:rsidP="00915CFB">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758C9059" w14:textId="77777777" w:rsidR="00D81CA9" w:rsidRPr="00AB7D75" w:rsidRDefault="00D81CA9" w:rsidP="00915CFB">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2C8A9441" w14:textId="4E7F29A3" w:rsidR="00D81CA9" w:rsidRPr="00AB7D75" w:rsidRDefault="00D81CA9" w:rsidP="00915CFB">
            <w:pPr>
              <w:keepNext/>
              <w:keepLines/>
              <w:spacing w:after="0"/>
              <w:jc w:val="center"/>
              <w:rPr>
                <w:rFonts w:ascii="Arial" w:eastAsia="SimSun" w:hAnsi="Arial" w:cs="Arial"/>
                <w:sz w:val="18"/>
                <w:lang w:eastAsia="zh-CN"/>
              </w:rPr>
            </w:pPr>
            <w:del w:id="129" w:author="Kamel Tourki" w:date="2023-05-15T12:14:00Z">
              <w:r w:rsidRPr="00AB7D75" w:rsidDel="007B4C8C">
                <w:rPr>
                  <w:rFonts w:ascii="Arial" w:eastAsia="SimSun" w:hAnsi="Arial"/>
                  <w:sz w:val="18"/>
                  <w:lang w:eastAsia="zh-CN"/>
                </w:rPr>
                <w:delText>[</w:delText>
              </w:r>
            </w:del>
            <w:r w:rsidRPr="00AB7D75">
              <w:rPr>
                <w:rFonts w:ascii="Arial" w:eastAsia="SimSun" w:hAnsi="Arial"/>
                <w:sz w:val="18"/>
                <w:lang w:eastAsia="zh-CN"/>
              </w:rPr>
              <w:t>-3.1</w:t>
            </w:r>
            <w:del w:id="130" w:author="Kamel Tourki" w:date="2023-05-15T12:14:00Z">
              <w:r w:rsidRPr="00AB7D75" w:rsidDel="007B4C8C">
                <w:rPr>
                  <w:rFonts w:ascii="Arial" w:eastAsia="SimSun" w:hAnsi="Arial"/>
                  <w:sz w:val="18"/>
                  <w:lang w:eastAsia="zh-CN"/>
                </w:rPr>
                <w:delText>]</w:delText>
              </w:r>
            </w:del>
          </w:p>
        </w:tc>
      </w:tr>
      <w:tr w:rsidR="00D81CA9" w:rsidRPr="00AB7D75" w14:paraId="6F02938A" w14:textId="77777777" w:rsidTr="00915CFB">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7DC165FC" w14:textId="77777777" w:rsidR="00D81CA9" w:rsidRPr="00AB7D75" w:rsidRDefault="00D81CA9" w:rsidP="00915CFB">
            <w:pPr>
              <w:keepNext/>
              <w:keepLines/>
              <w:spacing w:after="0"/>
              <w:jc w:val="center"/>
              <w:rPr>
                <w:rFonts w:ascii="Arial" w:eastAsia="SimSun" w:hAnsi="Arial"/>
                <w:sz w:val="18"/>
                <w:lang w:eastAsia="zh-CN"/>
              </w:rPr>
            </w:pPr>
            <w:r w:rsidRPr="00AB7D75">
              <w:rPr>
                <w:rFonts w:ascii="Arial" w:eastAsia="SimSun" w:hAnsi="Arial"/>
                <w:sz w:val="18"/>
                <w:lang w:eastAsia="zh-CN"/>
              </w:rPr>
              <w:t>3-3</w:t>
            </w:r>
          </w:p>
        </w:tc>
        <w:tc>
          <w:tcPr>
            <w:tcW w:w="1231" w:type="dxa"/>
            <w:tcBorders>
              <w:top w:val="single" w:sz="4" w:space="0" w:color="auto"/>
              <w:left w:val="single" w:sz="4" w:space="0" w:color="auto"/>
              <w:bottom w:val="single" w:sz="4" w:space="0" w:color="auto"/>
              <w:right w:val="single" w:sz="4" w:space="0" w:color="auto"/>
            </w:tcBorders>
          </w:tcPr>
          <w:p w14:paraId="7F727CB0"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400/480</w:t>
            </w:r>
          </w:p>
        </w:tc>
        <w:tc>
          <w:tcPr>
            <w:tcW w:w="1043" w:type="dxa"/>
            <w:tcBorders>
              <w:top w:val="single" w:sz="4" w:space="0" w:color="auto"/>
              <w:left w:val="single" w:sz="4" w:space="0" w:color="auto"/>
              <w:bottom w:val="single" w:sz="4" w:space="0" w:color="auto"/>
              <w:right w:val="single" w:sz="4" w:space="0" w:color="auto"/>
            </w:tcBorders>
          </w:tcPr>
          <w:p w14:paraId="66266DC9" w14:textId="77777777" w:rsidR="00D81CA9" w:rsidRPr="00AB7D75" w:rsidRDefault="00D81CA9" w:rsidP="00915CFB">
            <w:pPr>
              <w:keepNext/>
              <w:keepLines/>
              <w:spacing w:after="0"/>
              <w:jc w:val="center"/>
              <w:rPr>
                <w:rFonts w:ascii="Arial" w:eastAsia="SimSun" w:hAnsi="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6B4EAFFA" w14:textId="77777777" w:rsidR="00D81CA9" w:rsidRPr="00AB7D75" w:rsidRDefault="00D81CA9" w:rsidP="00915CFB">
            <w:pPr>
              <w:keepNext/>
              <w:keepLines/>
              <w:spacing w:after="0"/>
              <w:jc w:val="center"/>
              <w:rPr>
                <w:rFonts w:ascii="Arial" w:eastAsia="SimSun" w:hAnsi="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4C2029B" w14:textId="77777777" w:rsidR="00D81CA9" w:rsidRPr="00AB7D75" w:rsidRDefault="00D81CA9" w:rsidP="00915CFB">
            <w:pPr>
              <w:keepNext/>
              <w:keepLines/>
              <w:spacing w:after="0"/>
              <w:jc w:val="center"/>
              <w:rPr>
                <w:rFonts w:ascii="Arial" w:eastAsia="SimSun" w:hAnsi="Arial" w:cs="Arial"/>
                <w:sz w:val="18"/>
                <w:lang w:eastAsia="zh-CN"/>
              </w:rPr>
            </w:pPr>
            <w:r w:rsidRPr="00AB7D75">
              <w:rPr>
                <w:rFonts w:ascii="Arial" w:eastAsia="SimSun" w:hAnsi="Arial" w:cs="Arial"/>
                <w:sz w:val="18"/>
              </w:rPr>
              <w:t xml:space="preserve">16 </w:t>
            </w:r>
          </w:p>
        </w:tc>
        <w:tc>
          <w:tcPr>
            <w:tcW w:w="1276" w:type="dxa"/>
            <w:tcBorders>
              <w:top w:val="single" w:sz="4" w:space="0" w:color="auto"/>
              <w:left w:val="single" w:sz="4" w:space="0" w:color="auto"/>
              <w:bottom w:val="single" w:sz="4" w:space="0" w:color="auto"/>
              <w:right w:val="single" w:sz="4" w:space="0" w:color="auto"/>
            </w:tcBorders>
          </w:tcPr>
          <w:p w14:paraId="61EAC6A7" w14:textId="77777777" w:rsidR="00D81CA9" w:rsidRPr="00AB7D75" w:rsidRDefault="00D81CA9" w:rsidP="00915CFB">
            <w:pPr>
              <w:keepNext/>
              <w:keepLines/>
              <w:spacing w:after="0"/>
              <w:jc w:val="center"/>
              <w:rPr>
                <w:rFonts w:ascii="Arial" w:eastAsia="Calibri" w:hAnsi="Arial" w:cs="Arial"/>
                <w:sz w:val="18"/>
                <w:szCs w:val="18"/>
              </w:rPr>
            </w:pPr>
            <w:proofErr w:type="gramStart"/>
            <w:r w:rsidRPr="00AB7D75">
              <w:rPr>
                <w:rFonts w:ascii="Arial" w:eastAsia="Calibri" w:hAnsi="Arial" w:cs="Arial"/>
                <w:sz w:val="18"/>
                <w:szCs w:val="18"/>
              </w:rPr>
              <w:t>R.PDCCH</w:t>
            </w:r>
            <w:proofErr w:type="gramEnd"/>
            <w:r w:rsidRPr="00AB7D75">
              <w:rPr>
                <w:rFonts w:ascii="Arial" w:eastAsia="Calibri" w:hAnsi="Arial" w:cs="Arial"/>
                <w:sz w:val="18"/>
                <w:szCs w:val="18"/>
              </w:rPr>
              <w:t>.</w:t>
            </w:r>
            <w:r w:rsidRPr="00AB7D75">
              <w:rPr>
                <w:rFonts w:ascii="Arial" w:eastAsia="Calibri" w:hAnsi="Arial" w:cs="Arial"/>
                <w:sz w:val="18"/>
                <w:szCs w:val="18"/>
                <w:lang w:val="en-US"/>
              </w:rPr>
              <w:t>6</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06D3E66A" w14:textId="77777777" w:rsidR="00D81CA9" w:rsidRPr="00AB7D75" w:rsidRDefault="00D81CA9" w:rsidP="00915CFB">
            <w:pPr>
              <w:keepNext/>
              <w:keepLines/>
              <w:spacing w:after="0"/>
              <w:jc w:val="center"/>
              <w:rPr>
                <w:rFonts w:ascii="Arial" w:eastAsia="Calibri" w:hAnsi="Arial" w:cs="Arial"/>
                <w:sz w:val="18"/>
                <w:szCs w:val="18"/>
              </w:rPr>
            </w:pPr>
            <w:r w:rsidRPr="00AB7D75">
              <w:rPr>
                <w:rFonts w:ascii="Arial" w:eastAsia="Calibri" w:hAnsi="Arial" w:cs="Arial"/>
                <w:sz w:val="18"/>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0A3B19A6" w14:textId="77777777" w:rsidR="00D81CA9" w:rsidRPr="00AB7D75" w:rsidRDefault="00D81CA9" w:rsidP="00915CFB">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18539E12" w14:textId="77777777" w:rsidR="00D81CA9" w:rsidRPr="00AB7D75" w:rsidRDefault="00D81CA9" w:rsidP="00915CFB">
            <w:pPr>
              <w:keepNext/>
              <w:keepLines/>
              <w:spacing w:after="0"/>
              <w:jc w:val="center"/>
              <w:rPr>
                <w:rFonts w:ascii="Arial" w:eastAsia="SimSun" w:hAnsi="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5AE3C4D2" w14:textId="4A73874D" w:rsidR="00D81CA9" w:rsidRPr="00AB7D75" w:rsidRDefault="00D81CA9" w:rsidP="00915CFB">
            <w:pPr>
              <w:keepNext/>
              <w:keepLines/>
              <w:spacing w:after="0"/>
              <w:jc w:val="center"/>
              <w:rPr>
                <w:rFonts w:ascii="Arial" w:eastAsia="SimSun" w:hAnsi="Arial"/>
                <w:sz w:val="18"/>
                <w:lang w:eastAsia="zh-CN"/>
              </w:rPr>
            </w:pPr>
            <w:del w:id="131" w:author="Kamel Tourki" w:date="2023-05-15T12:14:00Z">
              <w:r w:rsidRPr="00AB7D75" w:rsidDel="007B4C8C">
                <w:rPr>
                  <w:rFonts w:ascii="Arial" w:eastAsia="SimSun" w:hAnsi="Arial"/>
                  <w:sz w:val="18"/>
                  <w:lang w:eastAsia="zh-CN"/>
                </w:rPr>
                <w:delText>[</w:delText>
              </w:r>
            </w:del>
            <w:r w:rsidRPr="00AB7D75">
              <w:rPr>
                <w:rFonts w:ascii="Arial" w:eastAsia="SimSun" w:hAnsi="Arial"/>
                <w:sz w:val="18"/>
                <w:lang w:eastAsia="zh-CN"/>
              </w:rPr>
              <w:t>-2.9</w:t>
            </w:r>
            <w:del w:id="132" w:author="Kamel Tourki" w:date="2023-05-15T12:14:00Z">
              <w:r w:rsidRPr="00AB7D75" w:rsidDel="007B4C8C">
                <w:rPr>
                  <w:rFonts w:ascii="Arial" w:eastAsia="SimSun" w:hAnsi="Arial"/>
                  <w:sz w:val="18"/>
                  <w:lang w:eastAsia="zh-CN"/>
                </w:rPr>
                <w:delText>]</w:delText>
              </w:r>
            </w:del>
          </w:p>
        </w:tc>
      </w:tr>
    </w:tbl>
    <w:p w14:paraId="78079467" w14:textId="4DFE2544" w:rsidR="004E7374" w:rsidRDefault="004E7374"/>
    <w:p w14:paraId="334937FC" w14:textId="5A42E6E1" w:rsidR="004E7374" w:rsidRPr="004E7374" w:rsidRDefault="004E7374" w:rsidP="004E7374">
      <w:r>
        <w:rPr>
          <w:highlight w:val="yellow"/>
        </w:rPr>
        <w:t>------------------------------------------------------------ End of change 2 ------------------------------------------------------------</w:t>
      </w:r>
    </w:p>
    <w:p w14:paraId="504D15ED" w14:textId="384F1737" w:rsidR="004E7374" w:rsidRDefault="004E7374"/>
    <w:p w14:paraId="4D3A64F5" w14:textId="3E2BDE02" w:rsidR="004E7374" w:rsidRDefault="004E7374">
      <w:pPr>
        <w:rPr>
          <w:noProof/>
          <w:lang w:val="en-US"/>
        </w:rPr>
      </w:pPr>
    </w:p>
    <w:p w14:paraId="37942BF8" w14:textId="419CCE15" w:rsidR="004E7374" w:rsidRDefault="004E7374" w:rsidP="004E7374">
      <w:r>
        <w:rPr>
          <w:highlight w:val="yellow"/>
        </w:rPr>
        <w:lastRenderedPageBreak/>
        <w:t>----------------------------------------------------- Beginning of Change 3 ------------------------------------------------------------</w:t>
      </w:r>
    </w:p>
    <w:p w14:paraId="63D2B67B" w14:textId="77777777" w:rsidR="00B51CC7" w:rsidRPr="00C25669" w:rsidRDefault="00B51CC7" w:rsidP="00B51CC7">
      <w:pPr>
        <w:pStyle w:val="Heading4"/>
        <w:rPr>
          <w:lang w:eastAsia="zh-CN"/>
        </w:rPr>
      </w:pPr>
      <w:bookmarkStart w:id="133" w:name="_Toc21338286"/>
      <w:bookmarkStart w:id="134" w:name="_Toc29808394"/>
      <w:bookmarkStart w:id="135" w:name="_Toc37068313"/>
      <w:bookmarkStart w:id="136" w:name="_Toc37083858"/>
      <w:bookmarkStart w:id="137" w:name="_Toc37084200"/>
      <w:bookmarkStart w:id="138" w:name="_Toc40209562"/>
      <w:bookmarkStart w:id="139" w:name="_Toc40209904"/>
      <w:bookmarkStart w:id="140" w:name="_Toc45892863"/>
      <w:bookmarkStart w:id="141" w:name="_Toc53176728"/>
      <w:bookmarkStart w:id="142" w:name="_Toc61121050"/>
      <w:bookmarkStart w:id="143" w:name="_Toc67918237"/>
      <w:bookmarkStart w:id="144" w:name="_Toc76298281"/>
      <w:bookmarkStart w:id="145" w:name="_Toc76572293"/>
      <w:bookmarkStart w:id="146" w:name="_Toc76652160"/>
      <w:bookmarkStart w:id="147" w:name="_Toc76652998"/>
      <w:bookmarkStart w:id="148" w:name="_Toc83742271"/>
      <w:bookmarkStart w:id="149" w:name="_Toc91440761"/>
      <w:bookmarkStart w:id="150" w:name="_Toc98849551"/>
      <w:bookmarkStart w:id="151" w:name="_Toc106543405"/>
      <w:bookmarkStart w:id="152" w:name="_Toc106737503"/>
      <w:bookmarkStart w:id="153" w:name="_Toc107233270"/>
      <w:bookmarkStart w:id="154" w:name="_Toc107234885"/>
      <w:bookmarkStart w:id="155" w:name="_Toc107419855"/>
      <w:bookmarkStart w:id="156" w:name="_Toc107477151"/>
      <w:bookmarkStart w:id="157" w:name="_Toc114566008"/>
      <w:bookmarkStart w:id="158" w:name="_Toc123936320"/>
      <w:bookmarkStart w:id="159" w:name="_Toc124377335"/>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5AF7D74" w14:textId="77777777" w:rsidR="00B51CC7" w:rsidRPr="00C25669" w:rsidRDefault="00B51CC7" w:rsidP="00B51CC7">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3718"/>
      </w:tblGrid>
      <w:tr w:rsidR="00B51CC7" w:rsidRPr="00C25669" w14:paraId="06C85B03" w14:textId="77777777" w:rsidTr="00915CFB">
        <w:trPr>
          <w:jc w:val="center"/>
        </w:trPr>
        <w:tc>
          <w:tcPr>
            <w:tcW w:w="0" w:type="auto"/>
          </w:tcPr>
          <w:p w14:paraId="586C8CC7" w14:textId="77777777" w:rsidR="00B51CC7" w:rsidRPr="00C25669" w:rsidRDefault="00B51CC7" w:rsidP="00915CFB">
            <w:pPr>
              <w:keepNext/>
              <w:keepLines/>
              <w:spacing w:after="0"/>
              <w:jc w:val="center"/>
              <w:rPr>
                <w:rFonts w:ascii="Arial" w:hAnsi="Arial"/>
                <w:b/>
                <w:sz w:val="18"/>
              </w:rPr>
            </w:pPr>
            <w:r w:rsidRPr="00C25669">
              <w:rPr>
                <w:rFonts w:ascii="Arial" w:hAnsi="Arial"/>
                <w:b/>
                <w:sz w:val="18"/>
              </w:rPr>
              <w:t>Parameter</w:t>
            </w:r>
          </w:p>
        </w:tc>
        <w:tc>
          <w:tcPr>
            <w:tcW w:w="0" w:type="auto"/>
          </w:tcPr>
          <w:p w14:paraId="57618CA0" w14:textId="77777777" w:rsidR="00B51CC7" w:rsidRPr="00C25669" w:rsidRDefault="00B51CC7" w:rsidP="00915CFB">
            <w:pPr>
              <w:keepNext/>
              <w:keepLines/>
              <w:spacing w:after="0"/>
              <w:jc w:val="center"/>
              <w:rPr>
                <w:rFonts w:ascii="Arial" w:hAnsi="Arial"/>
                <w:b/>
                <w:sz w:val="18"/>
              </w:rPr>
            </w:pPr>
            <w:r w:rsidRPr="00C25669">
              <w:rPr>
                <w:rFonts w:ascii="Arial" w:hAnsi="Arial"/>
                <w:b/>
                <w:sz w:val="18"/>
              </w:rPr>
              <w:t>Unit</w:t>
            </w:r>
          </w:p>
        </w:tc>
        <w:tc>
          <w:tcPr>
            <w:tcW w:w="0" w:type="auto"/>
          </w:tcPr>
          <w:p w14:paraId="545CCA43" w14:textId="77777777" w:rsidR="00B51CC7" w:rsidRPr="00C25669" w:rsidRDefault="00B51CC7" w:rsidP="00915CFB">
            <w:pPr>
              <w:keepNext/>
              <w:keepLines/>
              <w:spacing w:after="0"/>
              <w:jc w:val="center"/>
              <w:rPr>
                <w:rFonts w:ascii="Arial" w:hAnsi="Arial"/>
                <w:b/>
                <w:sz w:val="18"/>
              </w:rPr>
            </w:pPr>
            <w:r w:rsidRPr="00C25669">
              <w:rPr>
                <w:rFonts w:ascii="Arial" w:hAnsi="Arial"/>
                <w:b/>
                <w:sz w:val="18"/>
              </w:rPr>
              <w:t>Single antenna port</w:t>
            </w:r>
          </w:p>
        </w:tc>
      </w:tr>
      <w:tr w:rsidR="00B51CC7" w:rsidRPr="00C25669" w14:paraId="1D7BFCD6" w14:textId="77777777" w:rsidTr="00915CFB">
        <w:trPr>
          <w:jc w:val="center"/>
        </w:trPr>
        <w:tc>
          <w:tcPr>
            <w:tcW w:w="0" w:type="auto"/>
          </w:tcPr>
          <w:p w14:paraId="4F58406E" w14:textId="77777777" w:rsidR="00B51CC7" w:rsidRPr="00C25669" w:rsidRDefault="00B51CC7" w:rsidP="00915CFB">
            <w:pPr>
              <w:keepNext/>
              <w:keepLines/>
              <w:spacing w:after="0"/>
              <w:rPr>
                <w:rFonts w:ascii="Arial" w:hAnsi="Arial"/>
                <w:sz w:val="18"/>
              </w:rPr>
            </w:pPr>
            <w:r w:rsidRPr="00C25669">
              <w:rPr>
                <w:rFonts w:ascii="Arial" w:hAnsi="Arial"/>
                <w:sz w:val="18"/>
              </w:rPr>
              <w:t>Physical Cell ID</w:t>
            </w:r>
          </w:p>
        </w:tc>
        <w:tc>
          <w:tcPr>
            <w:tcW w:w="0" w:type="auto"/>
          </w:tcPr>
          <w:p w14:paraId="07AC9A99" w14:textId="77777777" w:rsidR="00B51CC7" w:rsidRPr="00C25669" w:rsidRDefault="00B51CC7" w:rsidP="00915CFB">
            <w:pPr>
              <w:keepNext/>
              <w:keepLines/>
              <w:spacing w:after="0"/>
              <w:jc w:val="center"/>
              <w:rPr>
                <w:rFonts w:ascii="Arial" w:hAnsi="Arial"/>
                <w:sz w:val="18"/>
              </w:rPr>
            </w:pPr>
          </w:p>
        </w:tc>
        <w:tc>
          <w:tcPr>
            <w:tcW w:w="0" w:type="auto"/>
          </w:tcPr>
          <w:p w14:paraId="03B3A2DF" w14:textId="77777777" w:rsidR="00B51CC7" w:rsidRPr="00C25669" w:rsidRDefault="00B51CC7" w:rsidP="00915CFB">
            <w:pPr>
              <w:keepNext/>
              <w:keepLines/>
              <w:spacing w:after="0"/>
              <w:jc w:val="center"/>
              <w:rPr>
                <w:rFonts w:ascii="Arial" w:hAnsi="Arial"/>
                <w:sz w:val="18"/>
              </w:rPr>
            </w:pPr>
            <w:r w:rsidRPr="00C25669">
              <w:rPr>
                <w:rFonts w:ascii="Arial" w:hAnsi="Arial"/>
                <w:sz w:val="18"/>
              </w:rPr>
              <w:t>0</w:t>
            </w:r>
          </w:p>
        </w:tc>
      </w:tr>
      <w:tr w:rsidR="00B51CC7" w:rsidRPr="00C25669" w14:paraId="1A154327" w14:textId="77777777" w:rsidTr="00915CFB">
        <w:trPr>
          <w:jc w:val="center"/>
        </w:trPr>
        <w:tc>
          <w:tcPr>
            <w:tcW w:w="0" w:type="auto"/>
          </w:tcPr>
          <w:p w14:paraId="389F5D95" w14:textId="77777777" w:rsidR="00B51CC7" w:rsidRPr="00C25669" w:rsidRDefault="00B51CC7" w:rsidP="00915CFB">
            <w:pPr>
              <w:keepNext/>
              <w:keepLines/>
              <w:spacing w:after="0"/>
              <w:rPr>
                <w:rFonts w:ascii="Arial" w:hAnsi="Arial"/>
                <w:sz w:val="18"/>
              </w:rPr>
            </w:pPr>
            <w:r w:rsidRPr="00C25669">
              <w:rPr>
                <w:rFonts w:ascii="Arial" w:hAnsi="Arial"/>
                <w:sz w:val="18"/>
              </w:rPr>
              <w:t>Cyclic prefix</w:t>
            </w:r>
          </w:p>
        </w:tc>
        <w:tc>
          <w:tcPr>
            <w:tcW w:w="0" w:type="auto"/>
          </w:tcPr>
          <w:p w14:paraId="54D5EDAD" w14:textId="77777777" w:rsidR="00B51CC7" w:rsidRPr="00C25669" w:rsidRDefault="00B51CC7" w:rsidP="00915CFB">
            <w:pPr>
              <w:keepNext/>
              <w:keepLines/>
              <w:spacing w:after="0"/>
              <w:jc w:val="center"/>
              <w:rPr>
                <w:rFonts w:ascii="Arial" w:hAnsi="Arial"/>
                <w:sz w:val="18"/>
              </w:rPr>
            </w:pPr>
          </w:p>
        </w:tc>
        <w:tc>
          <w:tcPr>
            <w:tcW w:w="0" w:type="auto"/>
          </w:tcPr>
          <w:p w14:paraId="2E0BE9CE" w14:textId="77777777" w:rsidR="00B51CC7" w:rsidRPr="00C25669" w:rsidRDefault="00B51CC7" w:rsidP="00915CFB">
            <w:pPr>
              <w:keepNext/>
              <w:keepLines/>
              <w:spacing w:after="0"/>
              <w:jc w:val="center"/>
              <w:rPr>
                <w:rFonts w:ascii="Arial" w:hAnsi="Arial"/>
                <w:sz w:val="18"/>
              </w:rPr>
            </w:pPr>
            <w:r w:rsidRPr="00C25669">
              <w:rPr>
                <w:rFonts w:ascii="Arial" w:hAnsi="Arial"/>
                <w:sz w:val="18"/>
              </w:rPr>
              <w:t>Normal</w:t>
            </w:r>
          </w:p>
        </w:tc>
      </w:tr>
      <w:tr w:rsidR="00B51CC7" w:rsidRPr="00C25669" w14:paraId="1E2C9350" w14:textId="77777777" w:rsidTr="00915CFB">
        <w:trPr>
          <w:jc w:val="center"/>
        </w:trPr>
        <w:tc>
          <w:tcPr>
            <w:tcW w:w="0" w:type="auto"/>
          </w:tcPr>
          <w:p w14:paraId="3CBDF54D" w14:textId="77777777" w:rsidR="00B51CC7" w:rsidRPr="00C25669" w:rsidRDefault="00B51CC7" w:rsidP="00915CFB">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5E786569" w14:textId="77777777" w:rsidR="00B51CC7" w:rsidRPr="00C25669" w:rsidRDefault="00B51CC7" w:rsidP="00915CFB">
            <w:pPr>
              <w:keepNext/>
              <w:keepLines/>
              <w:spacing w:after="0"/>
              <w:jc w:val="center"/>
              <w:rPr>
                <w:rFonts w:ascii="Arial" w:hAnsi="Arial"/>
                <w:sz w:val="18"/>
              </w:rPr>
            </w:pPr>
          </w:p>
        </w:tc>
        <w:tc>
          <w:tcPr>
            <w:tcW w:w="0" w:type="auto"/>
          </w:tcPr>
          <w:p w14:paraId="4BD75033" w14:textId="77777777" w:rsidR="00B51CC7" w:rsidRPr="00C25669" w:rsidRDefault="00B51CC7" w:rsidP="00915CFB">
            <w:pPr>
              <w:keepNext/>
              <w:keepLines/>
              <w:spacing w:after="0"/>
              <w:jc w:val="center"/>
              <w:rPr>
                <w:rFonts w:ascii="Arial" w:hAnsi="Arial"/>
                <w:sz w:val="18"/>
              </w:rPr>
            </w:pPr>
            <w:r w:rsidRPr="00C25669">
              <w:rPr>
                <w:rFonts w:ascii="Arial" w:hAnsi="Arial"/>
                <w:sz w:val="18"/>
              </w:rPr>
              <w:t>1</w:t>
            </w:r>
          </w:p>
        </w:tc>
      </w:tr>
      <w:tr w:rsidR="00B51CC7" w:rsidRPr="00C25669" w14:paraId="3033E1CC" w14:textId="77777777" w:rsidTr="00915CFB">
        <w:trPr>
          <w:jc w:val="center"/>
        </w:trPr>
        <w:tc>
          <w:tcPr>
            <w:tcW w:w="0" w:type="auto"/>
          </w:tcPr>
          <w:p w14:paraId="2F1C3549" w14:textId="77777777" w:rsidR="00B51CC7" w:rsidRPr="00C25669" w:rsidRDefault="00B51CC7" w:rsidP="00915CFB">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68350776" w14:textId="77777777" w:rsidR="00B51CC7" w:rsidRPr="00C25669" w:rsidRDefault="00B51CC7" w:rsidP="00915CFB">
            <w:pPr>
              <w:keepNext/>
              <w:keepLines/>
              <w:spacing w:after="0"/>
              <w:jc w:val="center"/>
              <w:rPr>
                <w:rFonts w:ascii="Arial" w:hAnsi="Arial"/>
                <w:sz w:val="18"/>
              </w:rPr>
            </w:pPr>
          </w:p>
        </w:tc>
        <w:tc>
          <w:tcPr>
            <w:tcW w:w="0" w:type="auto"/>
          </w:tcPr>
          <w:p w14:paraId="556C20D1" w14:textId="77777777" w:rsidR="00B51CC7" w:rsidRPr="00C25669" w:rsidRDefault="00B51CC7" w:rsidP="00915CFB">
            <w:pPr>
              <w:keepNext/>
              <w:keepLines/>
              <w:spacing w:after="0"/>
              <w:jc w:val="center"/>
              <w:rPr>
                <w:rFonts w:ascii="Arial" w:hAnsi="Arial"/>
                <w:sz w:val="18"/>
              </w:rPr>
            </w:pPr>
            <w:r w:rsidRPr="00C25669">
              <w:rPr>
                <w:rFonts w:ascii="Arial" w:hAnsi="Arial"/>
                <w:sz w:val="18"/>
              </w:rPr>
              <w:t>0</w:t>
            </w:r>
          </w:p>
        </w:tc>
      </w:tr>
      <w:tr w:rsidR="00B51CC7" w:rsidRPr="001C6C61" w14:paraId="28D0DC5A" w14:textId="77777777" w:rsidTr="00915CFB">
        <w:trPr>
          <w:jc w:val="center"/>
        </w:trPr>
        <w:tc>
          <w:tcPr>
            <w:tcW w:w="0" w:type="auto"/>
          </w:tcPr>
          <w:p w14:paraId="516A09DA" w14:textId="77777777" w:rsidR="00B51CC7" w:rsidRPr="001C6C61" w:rsidRDefault="00B51CC7" w:rsidP="00915CFB">
            <w:pPr>
              <w:keepNext/>
              <w:keepLines/>
              <w:spacing w:after="0"/>
              <w:rPr>
                <w:rFonts w:ascii="Arial" w:hAnsi="Arial"/>
                <w:sz w:val="18"/>
              </w:rPr>
            </w:pPr>
            <w:r w:rsidRPr="001C6C61">
              <w:rPr>
                <w:rFonts w:ascii="Arial" w:hAnsi="Arial"/>
                <w:sz w:val="18"/>
              </w:rPr>
              <w:t>SS/PBCH block periodicity</w:t>
            </w:r>
          </w:p>
        </w:tc>
        <w:tc>
          <w:tcPr>
            <w:tcW w:w="0" w:type="auto"/>
          </w:tcPr>
          <w:p w14:paraId="6C08D99E" w14:textId="77777777" w:rsidR="00B51CC7" w:rsidRPr="001C6C61" w:rsidRDefault="00B51CC7" w:rsidP="00915CFB">
            <w:pPr>
              <w:keepNext/>
              <w:keepLines/>
              <w:spacing w:after="0"/>
              <w:jc w:val="center"/>
              <w:rPr>
                <w:rFonts w:ascii="Arial" w:hAnsi="Arial"/>
                <w:sz w:val="18"/>
              </w:rPr>
            </w:pPr>
            <w:proofErr w:type="spellStart"/>
            <w:r w:rsidRPr="001C6C61">
              <w:rPr>
                <w:rFonts w:ascii="Arial" w:hAnsi="Arial"/>
                <w:sz w:val="18"/>
              </w:rPr>
              <w:t>ms</w:t>
            </w:r>
            <w:proofErr w:type="spellEnd"/>
          </w:p>
        </w:tc>
        <w:tc>
          <w:tcPr>
            <w:tcW w:w="0" w:type="auto"/>
          </w:tcPr>
          <w:p w14:paraId="2A91720B" w14:textId="77777777" w:rsidR="00B51CC7" w:rsidRPr="001C6C61" w:rsidRDefault="00B51CC7" w:rsidP="00915CFB">
            <w:pPr>
              <w:keepNext/>
              <w:keepLines/>
              <w:spacing w:after="0"/>
              <w:jc w:val="center"/>
              <w:rPr>
                <w:rFonts w:ascii="Arial" w:hAnsi="Arial"/>
                <w:sz w:val="18"/>
              </w:rPr>
            </w:pPr>
            <w:r w:rsidRPr="001C6C61">
              <w:rPr>
                <w:rFonts w:ascii="Arial" w:hAnsi="Arial"/>
                <w:sz w:val="18"/>
              </w:rPr>
              <w:t>20</w:t>
            </w:r>
          </w:p>
        </w:tc>
      </w:tr>
      <w:tr w:rsidR="00B51CC7" w:rsidRPr="001C6C61" w14:paraId="5E50F6DA" w14:textId="77777777" w:rsidTr="00915CFB">
        <w:trPr>
          <w:jc w:val="center"/>
        </w:trPr>
        <w:tc>
          <w:tcPr>
            <w:tcW w:w="0" w:type="auto"/>
          </w:tcPr>
          <w:p w14:paraId="6FA21FB1" w14:textId="77777777" w:rsidR="00B51CC7" w:rsidRPr="001C6C61" w:rsidRDefault="00B51CC7" w:rsidP="00915CFB">
            <w:pPr>
              <w:keepNext/>
              <w:keepLines/>
              <w:spacing w:after="0"/>
              <w:rPr>
                <w:rFonts w:ascii="Arial" w:hAnsi="Arial"/>
                <w:sz w:val="18"/>
              </w:rPr>
            </w:pPr>
            <w:r w:rsidRPr="001C6C61">
              <w:rPr>
                <w:rFonts w:ascii="Arial" w:hAnsi="Arial"/>
                <w:sz w:val="18"/>
              </w:rPr>
              <w:t xml:space="preserve">TDD UL-DL pattern </w:t>
            </w:r>
            <w:r w:rsidRPr="001C6C61">
              <w:rPr>
                <w:rFonts w:ascii="Arial" w:hAnsi="Arial"/>
                <w:sz w:val="18"/>
                <w:vertAlign w:val="superscript"/>
              </w:rPr>
              <w:t>Note2</w:t>
            </w:r>
          </w:p>
        </w:tc>
        <w:tc>
          <w:tcPr>
            <w:tcW w:w="0" w:type="auto"/>
          </w:tcPr>
          <w:p w14:paraId="39A6AF94" w14:textId="77777777" w:rsidR="00B51CC7" w:rsidRPr="001C6C61" w:rsidRDefault="00B51CC7" w:rsidP="00915CFB">
            <w:pPr>
              <w:keepNext/>
              <w:keepLines/>
              <w:spacing w:after="0"/>
              <w:jc w:val="center"/>
              <w:rPr>
                <w:rFonts w:ascii="Arial" w:hAnsi="Arial"/>
                <w:sz w:val="18"/>
              </w:rPr>
            </w:pPr>
          </w:p>
        </w:tc>
        <w:tc>
          <w:tcPr>
            <w:tcW w:w="0" w:type="auto"/>
          </w:tcPr>
          <w:p w14:paraId="4AAA985B" w14:textId="77777777" w:rsidR="00B51CC7" w:rsidRPr="001C6C61" w:rsidRDefault="00B51CC7" w:rsidP="00915CFB">
            <w:pPr>
              <w:keepNext/>
              <w:keepLines/>
              <w:spacing w:after="0"/>
              <w:jc w:val="center"/>
              <w:rPr>
                <w:rFonts w:ascii="Arial" w:hAnsi="Arial"/>
                <w:sz w:val="18"/>
              </w:rPr>
            </w:pPr>
            <w:r w:rsidRPr="001C6C61">
              <w:rPr>
                <w:rFonts w:ascii="Arial" w:hAnsi="Arial"/>
                <w:sz w:val="18"/>
              </w:rPr>
              <w:t>FR2.120-1 for Tests 1,2,3 in Table 7.4.2.2-2</w:t>
            </w:r>
            <w:r w:rsidRPr="001C6C61">
              <w:rPr>
                <w:rFonts w:ascii="Arial" w:hAnsi="Arial"/>
                <w:sz w:val="18"/>
              </w:rPr>
              <w:br/>
              <w:t xml:space="preserve"> and Tests 1, 2 in Table 7.4.2.2.3 </w:t>
            </w:r>
            <w:r w:rsidRPr="001C6C61">
              <w:rPr>
                <w:rFonts w:ascii="Arial" w:hAnsi="Arial"/>
                <w:sz w:val="18"/>
              </w:rPr>
              <w:br/>
            </w:r>
          </w:p>
          <w:p w14:paraId="0DA3C1DD" w14:textId="77777777" w:rsidR="00B51CC7" w:rsidRPr="001C6C61" w:rsidRDefault="00B51CC7" w:rsidP="00915CFB">
            <w:pPr>
              <w:keepNext/>
              <w:keepLines/>
              <w:spacing w:after="0"/>
              <w:jc w:val="center"/>
              <w:rPr>
                <w:rFonts w:ascii="Arial" w:hAnsi="Arial"/>
                <w:sz w:val="18"/>
              </w:rPr>
            </w:pPr>
            <w:r w:rsidRPr="001C6C61">
              <w:rPr>
                <w:rFonts w:ascii="Arial" w:hAnsi="Arial"/>
                <w:sz w:val="18"/>
              </w:rPr>
              <w:t>FR2.480-1 for Test 4 in Table 7.4.2.2-2</w:t>
            </w:r>
            <w:r w:rsidRPr="001C6C61">
              <w:rPr>
                <w:rFonts w:ascii="Arial" w:hAnsi="Arial"/>
                <w:sz w:val="18"/>
              </w:rPr>
              <w:br/>
            </w:r>
          </w:p>
        </w:tc>
      </w:tr>
      <w:tr w:rsidR="00B51CC7" w:rsidRPr="001C6C61" w14:paraId="3B35134F" w14:textId="77777777" w:rsidTr="00915CFB">
        <w:trPr>
          <w:jc w:val="center"/>
        </w:trPr>
        <w:tc>
          <w:tcPr>
            <w:tcW w:w="0" w:type="auto"/>
            <w:gridSpan w:val="3"/>
          </w:tcPr>
          <w:p w14:paraId="631AF28B" w14:textId="77777777" w:rsidR="00B51CC7" w:rsidRPr="001C6C61" w:rsidRDefault="00B51CC7" w:rsidP="00915CFB">
            <w:pPr>
              <w:keepNext/>
              <w:keepLines/>
              <w:spacing w:after="0"/>
              <w:ind w:left="851" w:hanging="851"/>
              <w:rPr>
                <w:rFonts w:ascii="Arial" w:hAnsi="Arial"/>
                <w:sz w:val="18"/>
              </w:rPr>
            </w:pPr>
            <w:r w:rsidRPr="001C6C61">
              <w:rPr>
                <w:rFonts w:ascii="Arial" w:hAnsi="Arial"/>
                <w:sz w:val="18"/>
              </w:rPr>
              <w:t>Note 1</w:t>
            </w:r>
            <w:r w:rsidRPr="001C6C61">
              <w:rPr>
                <w:rFonts w:ascii="Arial" w:eastAsia="SimSun" w:hAnsi="Arial" w:hint="eastAsia"/>
                <w:sz w:val="18"/>
                <w:lang w:eastAsia="zh-CN"/>
              </w:rPr>
              <w:t>:</w:t>
            </w:r>
            <w:r w:rsidRPr="001C6C61">
              <w:rPr>
                <w:rFonts w:ascii="Arial" w:hAnsi="Arial"/>
                <w:sz w:val="18"/>
              </w:rPr>
              <w:tab/>
              <w:t xml:space="preserve">as specified in clause 4.1 of </w:t>
            </w:r>
            <w:r w:rsidRPr="001C6C61">
              <w:rPr>
                <w:rFonts w:ascii="Arial" w:eastAsia="SimSun" w:hAnsi="Arial" w:hint="eastAsia"/>
                <w:sz w:val="18"/>
                <w:lang w:eastAsia="zh-CN"/>
              </w:rPr>
              <w:t>TS 38.213 [11]</w:t>
            </w:r>
          </w:p>
          <w:p w14:paraId="1BD7A72C" w14:textId="77777777" w:rsidR="00B51CC7" w:rsidRPr="001C6C61" w:rsidRDefault="00B51CC7" w:rsidP="00915CFB">
            <w:pPr>
              <w:keepNext/>
              <w:keepLines/>
              <w:spacing w:after="0"/>
              <w:ind w:left="851" w:hanging="851"/>
              <w:rPr>
                <w:rFonts w:ascii="Arial" w:hAnsi="Arial"/>
                <w:sz w:val="18"/>
              </w:rPr>
            </w:pPr>
            <w:r w:rsidRPr="001C6C61">
              <w:rPr>
                <w:rFonts w:ascii="Arial" w:hAnsi="Arial"/>
                <w:sz w:val="18"/>
              </w:rPr>
              <w:t>Note 2</w:t>
            </w:r>
            <w:r w:rsidRPr="001C6C61">
              <w:rPr>
                <w:rFonts w:ascii="Arial" w:eastAsia="SimSun" w:hAnsi="Arial" w:hint="eastAsia"/>
                <w:sz w:val="18"/>
                <w:lang w:eastAsia="zh-CN"/>
              </w:rPr>
              <w:t>:</w:t>
            </w:r>
            <w:r w:rsidRPr="001C6C61">
              <w:rPr>
                <w:rFonts w:ascii="Arial" w:hAnsi="Arial"/>
                <w:sz w:val="18"/>
              </w:rPr>
              <w:tab/>
              <w:t xml:space="preserve">as specified in clause 11.1 of </w:t>
            </w:r>
            <w:r w:rsidRPr="001C6C61">
              <w:rPr>
                <w:rFonts w:ascii="Arial" w:eastAsia="SimSun" w:hAnsi="Arial" w:hint="eastAsia"/>
                <w:sz w:val="18"/>
                <w:lang w:eastAsia="zh-CN"/>
              </w:rPr>
              <w:t>TS 38.213 [11]</w:t>
            </w:r>
          </w:p>
        </w:tc>
      </w:tr>
    </w:tbl>
    <w:p w14:paraId="7E328CBF" w14:textId="77777777" w:rsidR="00B51CC7" w:rsidRPr="001C6C61" w:rsidRDefault="00B51CC7" w:rsidP="00B51CC7">
      <w:pPr>
        <w:rPr>
          <w:rFonts w:eastAsia="SimSun"/>
          <w:lang w:eastAsia="zh-CN"/>
        </w:rPr>
      </w:pPr>
    </w:p>
    <w:p w14:paraId="744E6D6D" w14:textId="77777777" w:rsidR="00B51CC7" w:rsidRPr="001C6C61" w:rsidRDefault="00B51CC7" w:rsidP="00B51CC7">
      <w:pPr>
        <w:rPr>
          <w:rFonts w:eastAsia="SimSun"/>
        </w:rPr>
      </w:pPr>
      <w:r w:rsidRPr="001C6C61">
        <w:rPr>
          <w:rFonts w:eastAsia="SimSun"/>
        </w:rPr>
        <w:t>For the parameters specified in Table 7.4.2.2-1 the average probability of a miss-detected PBCH (Pm-bch) shall be below the specified values in Table 7.4.2.2-2 in case SS/PBCH block index is not known</w:t>
      </w:r>
      <w:r w:rsidRPr="001C6C61">
        <w:rPr>
          <w:rFonts w:eastAsia="SimSun" w:hint="eastAsia"/>
          <w:lang w:eastAsia="zh-CN"/>
        </w:rPr>
        <w:t xml:space="preserve"> </w:t>
      </w:r>
      <w:r w:rsidRPr="001C6C61">
        <w:rPr>
          <w:rFonts w:hint="eastAsia"/>
        </w:rPr>
        <w:t xml:space="preserve">and below the specified values </w:t>
      </w:r>
      <w:r w:rsidRPr="001C6C61">
        <w:t>in Table.</w:t>
      </w:r>
      <w:r w:rsidRPr="001C6C61">
        <w:rPr>
          <w:rFonts w:hint="eastAsia"/>
        </w:rPr>
        <w:t>7</w:t>
      </w:r>
      <w:r w:rsidRPr="001C6C61">
        <w:t>.4.2.</w:t>
      </w:r>
      <w:r w:rsidRPr="001C6C61">
        <w:rPr>
          <w:rFonts w:hint="eastAsia"/>
        </w:rPr>
        <w:t>2</w:t>
      </w:r>
      <w:r w:rsidRPr="001C6C61">
        <w:t>-3 in case SS/PBCH block index is known</w:t>
      </w:r>
      <w:r w:rsidRPr="001C6C61">
        <w:rPr>
          <w:rFonts w:eastAsia="SimSun"/>
        </w:rPr>
        <w:t>. The downlink physical setup is in accordance with Annex C.</w:t>
      </w:r>
      <w:r w:rsidRPr="001C6C61">
        <w:rPr>
          <w:rFonts w:eastAsia="SimSun" w:hint="eastAsia"/>
          <w:lang w:eastAsia="zh-CN"/>
        </w:rPr>
        <w:t>5</w:t>
      </w:r>
      <w:r w:rsidRPr="001C6C61">
        <w:rPr>
          <w:rFonts w:eastAsia="SimSun"/>
        </w:rPr>
        <w:t>.1.</w:t>
      </w:r>
    </w:p>
    <w:p w14:paraId="7FC8DA1E" w14:textId="77777777" w:rsidR="00B51CC7" w:rsidRPr="001C6C61" w:rsidRDefault="00B51CC7" w:rsidP="00B51CC7">
      <w:pPr>
        <w:pStyle w:val="TH"/>
      </w:pPr>
      <w:r w:rsidRPr="001C6C61">
        <w:t>Table 7.4.2.2-2</w:t>
      </w:r>
      <w:r w:rsidRPr="001C6C61">
        <w:rPr>
          <w:rFonts w:hint="eastAsia"/>
          <w:lang w:eastAsia="zh-CN"/>
        </w:rPr>
        <w:t xml:space="preserve">: </w:t>
      </w:r>
      <w:r w:rsidRPr="001C6C61">
        <w:t>Minimum performance PBCH in case SS/PBCH block index is not known</w:t>
      </w:r>
    </w:p>
    <w:tbl>
      <w:tblPr>
        <w:tblStyle w:val="TableGrid1"/>
        <w:tblW w:w="0" w:type="auto"/>
        <w:jc w:val="center"/>
        <w:tblLook w:val="04A0" w:firstRow="1" w:lastRow="0" w:firstColumn="1" w:lastColumn="0" w:noHBand="0" w:noVBand="1"/>
      </w:tblPr>
      <w:tblGrid>
        <w:gridCol w:w="1002"/>
        <w:gridCol w:w="1977"/>
        <w:gridCol w:w="1305"/>
        <w:gridCol w:w="1524"/>
        <w:gridCol w:w="2177"/>
        <w:gridCol w:w="751"/>
        <w:gridCol w:w="893"/>
      </w:tblGrid>
      <w:tr w:rsidR="00B51CC7" w:rsidRPr="001C6C61" w14:paraId="69319B81" w14:textId="77777777" w:rsidTr="00915CFB">
        <w:trPr>
          <w:jc w:val="center"/>
        </w:trPr>
        <w:tc>
          <w:tcPr>
            <w:tcW w:w="0" w:type="auto"/>
            <w:vMerge w:val="restart"/>
          </w:tcPr>
          <w:p w14:paraId="5764A3EA"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Test number</w:t>
            </w:r>
          </w:p>
        </w:tc>
        <w:tc>
          <w:tcPr>
            <w:tcW w:w="0" w:type="auto"/>
            <w:vMerge w:val="restart"/>
          </w:tcPr>
          <w:p w14:paraId="4AF11AF4"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Bandwidth</w:t>
            </w:r>
            <w:r w:rsidRPr="001C6C61">
              <w:rPr>
                <w:rFonts w:ascii="Arial" w:eastAsia="Times New Roman" w:hAnsi="Arial" w:hint="eastAsia"/>
                <w:b/>
                <w:sz w:val="18"/>
                <w:lang w:eastAsia="zh-CN"/>
              </w:rPr>
              <w:t xml:space="preserve"> (MHz) </w:t>
            </w:r>
            <w:r w:rsidRPr="001C6C61">
              <w:rPr>
                <w:rFonts w:ascii="Arial" w:hAnsi="Arial"/>
                <w:b/>
                <w:sz w:val="18"/>
              </w:rPr>
              <w:t>/</w:t>
            </w:r>
            <w:r w:rsidRPr="001C6C61">
              <w:rPr>
                <w:rFonts w:ascii="Arial" w:eastAsia="Times New Roman" w:hAnsi="Arial" w:hint="eastAsia"/>
                <w:b/>
                <w:sz w:val="18"/>
                <w:lang w:eastAsia="zh-CN"/>
              </w:rPr>
              <w:t xml:space="preserve"> </w:t>
            </w:r>
            <w:r w:rsidRPr="001C6C61">
              <w:rPr>
                <w:rFonts w:ascii="Arial" w:hAnsi="Arial"/>
                <w:b/>
                <w:sz w:val="18"/>
              </w:rPr>
              <w:t>S</w:t>
            </w:r>
            <w:r w:rsidRPr="001C6C61">
              <w:rPr>
                <w:rFonts w:ascii="Arial" w:hAnsi="Arial" w:hint="eastAsia"/>
                <w:b/>
                <w:sz w:val="18"/>
                <w:lang w:eastAsia="zh-CN"/>
              </w:rPr>
              <w:t>ub</w:t>
            </w:r>
            <w:r w:rsidRPr="001C6C61">
              <w:rPr>
                <w:rFonts w:ascii="Arial" w:hAnsi="Arial"/>
                <w:b/>
                <w:sz w:val="18"/>
                <w:lang w:eastAsia="zh-CN"/>
              </w:rPr>
              <w:t>carrier spacing</w:t>
            </w:r>
            <w:r w:rsidRPr="001C6C61">
              <w:rPr>
                <w:rFonts w:ascii="Arial" w:eastAsia="Times New Roman" w:hAnsi="Arial" w:hint="eastAsia"/>
                <w:b/>
                <w:sz w:val="18"/>
                <w:lang w:eastAsia="zh-CN"/>
              </w:rPr>
              <w:t xml:space="preserve"> (kHz)</w:t>
            </w:r>
          </w:p>
        </w:tc>
        <w:tc>
          <w:tcPr>
            <w:tcW w:w="0" w:type="auto"/>
            <w:vMerge w:val="restart"/>
          </w:tcPr>
          <w:p w14:paraId="1EA3DF67"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Reference channel</w:t>
            </w:r>
          </w:p>
        </w:tc>
        <w:tc>
          <w:tcPr>
            <w:tcW w:w="0" w:type="auto"/>
            <w:vMerge w:val="restart"/>
          </w:tcPr>
          <w:p w14:paraId="0FBE4751"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Propagation condition</w:t>
            </w:r>
          </w:p>
        </w:tc>
        <w:tc>
          <w:tcPr>
            <w:tcW w:w="0" w:type="auto"/>
            <w:vMerge w:val="restart"/>
          </w:tcPr>
          <w:p w14:paraId="11C29A30"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Antenna configuration and correlation matrix</w:t>
            </w:r>
          </w:p>
        </w:tc>
        <w:tc>
          <w:tcPr>
            <w:tcW w:w="0" w:type="auto"/>
            <w:gridSpan w:val="2"/>
          </w:tcPr>
          <w:p w14:paraId="71A1D9E8"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Reference value</w:t>
            </w:r>
          </w:p>
        </w:tc>
      </w:tr>
      <w:tr w:rsidR="00B51CC7" w:rsidRPr="001C6C61" w14:paraId="77C481CB" w14:textId="77777777" w:rsidTr="00915CFB">
        <w:trPr>
          <w:jc w:val="center"/>
        </w:trPr>
        <w:tc>
          <w:tcPr>
            <w:tcW w:w="0" w:type="auto"/>
            <w:vMerge/>
          </w:tcPr>
          <w:p w14:paraId="2F279861" w14:textId="77777777" w:rsidR="00B51CC7" w:rsidRPr="001C6C61" w:rsidRDefault="00B51CC7" w:rsidP="00915CFB">
            <w:pPr>
              <w:keepNext/>
              <w:keepLines/>
              <w:spacing w:after="0"/>
              <w:jc w:val="center"/>
              <w:rPr>
                <w:rFonts w:ascii="Arial" w:hAnsi="Arial"/>
                <w:b/>
                <w:sz w:val="18"/>
              </w:rPr>
            </w:pPr>
          </w:p>
        </w:tc>
        <w:tc>
          <w:tcPr>
            <w:tcW w:w="0" w:type="auto"/>
            <w:vMerge/>
          </w:tcPr>
          <w:p w14:paraId="1D0D8606" w14:textId="77777777" w:rsidR="00B51CC7" w:rsidRPr="001C6C61" w:rsidRDefault="00B51CC7" w:rsidP="00915CFB">
            <w:pPr>
              <w:keepNext/>
              <w:keepLines/>
              <w:spacing w:after="0"/>
              <w:jc w:val="center"/>
              <w:rPr>
                <w:rFonts w:ascii="Arial" w:hAnsi="Arial"/>
                <w:b/>
                <w:sz w:val="18"/>
              </w:rPr>
            </w:pPr>
          </w:p>
        </w:tc>
        <w:tc>
          <w:tcPr>
            <w:tcW w:w="0" w:type="auto"/>
            <w:vMerge/>
          </w:tcPr>
          <w:p w14:paraId="2ADB6448" w14:textId="77777777" w:rsidR="00B51CC7" w:rsidRPr="001C6C61" w:rsidRDefault="00B51CC7" w:rsidP="00915CFB">
            <w:pPr>
              <w:keepNext/>
              <w:keepLines/>
              <w:spacing w:after="0"/>
              <w:jc w:val="center"/>
              <w:rPr>
                <w:rFonts w:ascii="Arial" w:hAnsi="Arial"/>
                <w:b/>
                <w:sz w:val="18"/>
              </w:rPr>
            </w:pPr>
          </w:p>
        </w:tc>
        <w:tc>
          <w:tcPr>
            <w:tcW w:w="0" w:type="auto"/>
            <w:vMerge/>
          </w:tcPr>
          <w:p w14:paraId="3DA2D84D" w14:textId="77777777" w:rsidR="00B51CC7" w:rsidRPr="001C6C61" w:rsidRDefault="00B51CC7" w:rsidP="00915CFB">
            <w:pPr>
              <w:keepNext/>
              <w:keepLines/>
              <w:spacing w:after="0"/>
              <w:jc w:val="center"/>
              <w:rPr>
                <w:rFonts w:ascii="Arial" w:hAnsi="Arial"/>
                <w:b/>
                <w:sz w:val="18"/>
              </w:rPr>
            </w:pPr>
          </w:p>
        </w:tc>
        <w:tc>
          <w:tcPr>
            <w:tcW w:w="0" w:type="auto"/>
            <w:vMerge/>
          </w:tcPr>
          <w:p w14:paraId="2B50DA04" w14:textId="77777777" w:rsidR="00B51CC7" w:rsidRPr="001C6C61" w:rsidRDefault="00B51CC7" w:rsidP="00915CFB">
            <w:pPr>
              <w:keepNext/>
              <w:keepLines/>
              <w:spacing w:after="0"/>
              <w:jc w:val="center"/>
              <w:rPr>
                <w:rFonts w:ascii="Arial" w:hAnsi="Arial"/>
                <w:b/>
                <w:sz w:val="18"/>
              </w:rPr>
            </w:pPr>
          </w:p>
        </w:tc>
        <w:tc>
          <w:tcPr>
            <w:tcW w:w="0" w:type="auto"/>
          </w:tcPr>
          <w:p w14:paraId="57C88F56" w14:textId="77777777" w:rsidR="00B51CC7" w:rsidRPr="001C6C61" w:rsidRDefault="00B51CC7" w:rsidP="00915CFB">
            <w:pPr>
              <w:keepNext/>
              <w:keepLines/>
              <w:spacing w:after="0"/>
              <w:jc w:val="center"/>
              <w:rPr>
                <w:rFonts w:ascii="Arial" w:hAnsi="Arial"/>
                <w:b/>
                <w:sz w:val="18"/>
              </w:rPr>
            </w:pPr>
            <w:proofErr w:type="gramStart"/>
            <w:r w:rsidRPr="001C6C61">
              <w:rPr>
                <w:rFonts w:ascii="Arial" w:hAnsi="Arial"/>
                <w:b/>
                <w:sz w:val="18"/>
              </w:rPr>
              <w:t>Pm-bch</w:t>
            </w:r>
            <w:proofErr w:type="gramEnd"/>
            <w:r w:rsidRPr="001C6C61">
              <w:rPr>
                <w:rFonts w:ascii="Arial" w:hAnsi="Arial"/>
                <w:b/>
                <w:sz w:val="18"/>
              </w:rPr>
              <w:t xml:space="preserve"> (%)</w:t>
            </w:r>
          </w:p>
        </w:tc>
        <w:tc>
          <w:tcPr>
            <w:tcW w:w="0" w:type="auto"/>
          </w:tcPr>
          <w:p w14:paraId="442FC5CF" w14:textId="77777777" w:rsidR="00B51CC7" w:rsidRPr="001C6C61" w:rsidRDefault="00B51CC7" w:rsidP="00915CFB">
            <w:pPr>
              <w:keepNext/>
              <w:keepLines/>
              <w:spacing w:after="0"/>
              <w:jc w:val="center"/>
              <w:rPr>
                <w:rFonts w:ascii="Arial" w:hAnsi="Arial"/>
                <w:b/>
                <w:sz w:val="18"/>
              </w:rPr>
            </w:pPr>
            <w:r w:rsidRPr="001C6C61">
              <w:rPr>
                <w:rFonts w:ascii="Arial" w:hAnsi="Arial"/>
                <w:b/>
                <w:sz w:val="18"/>
              </w:rPr>
              <w:t>SNR</w:t>
            </w:r>
            <w:r w:rsidRPr="001C6C61">
              <w:rPr>
                <w:rFonts w:ascii="Arial" w:hAnsi="Arial"/>
                <w:b/>
                <w:sz w:val="18"/>
                <w:vertAlign w:val="subscript"/>
              </w:rPr>
              <w:t>BB</w:t>
            </w:r>
            <w:r w:rsidRPr="001C6C61">
              <w:rPr>
                <w:rFonts w:ascii="Arial" w:hAnsi="Arial"/>
                <w:b/>
                <w:sz w:val="18"/>
              </w:rPr>
              <w:t xml:space="preserve"> (dB)</w:t>
            </w:r>
          </w:p>
        </w:tc>
      </w:tr>
      <w:tr w:rsidR="00B51CC7" w:rsidRPr="001C6C61" w14:paraId="5E648F47" w14:textId="77777777" w:rsidTr="00915CFB">
        <w:trPr>
          <w:jc w:val="center"/>
        </w:trPr>
        <w:tc>
          <w:tcPr>
            <w:tcW w:w="0" w:type="auto"/>
          </w:tcPr>
          <w:p w14:paraId="48B442A7"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w:t>
            </w:r>
          </w:p>
        </w:tc>
        <w:tc>
          <w:tcPr>
            <w:tcW w:w="0" w:type="auto"/>
          </w:tcPr>
          <w:p w14:paraId="466DEEE3"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100</w:t>
            </w:r>
            <w:r w:rsidRPr="001C6C61">
              <w:rPr>
                <w:rFonts w:ascii="Arial" w:eastAsia="Times New Roman" w:hAnsi="Arial" w:hint="eastAsia"/>
                <w:sz w:val="18"/>
                <w:lang w:eastAsia="zh-CN"/>
              </w:rPr>
              <w:t xml:space="preserve"> </w:t>
            </w:r>
            <w:r w:rsidRPr="001C6C61">
              <w:rPr>
                <w:rFonts w:ascii="Arial" w:hAnsi="Arial"/>
                <w:sz w:val="18"/>
              </w:rPr>
              <w:t>/</w:t>
            </w:r>
            <w:r w:rsidRPr="001C6C61">
              <w:rPr>
                <w:rFonts w:ascii="Arial" w:eastAsia="Times New Roman" w:hAnsi="Arial" w:hint="eastAsia"/>
                <w:sz w:val="18"/>
                <w:lang w:eastAsia="zh-CN"/>
              </w:rPr>
              <w:t xml:space="preserve"> </w:t>
            </w:r>
            <w:r w:rsidRPr="001C6C61">
              <w:rPr>
                <w:rFonts w:ascii="Arial" w:hAnsi="Arial"/>
                <w:sz w:val="18"/>
              </w:rPr>
              <w:t>120</w:t>
            </w:r>
          </w:p>
        </w:tc>
        <w:tc>
          <w:tcPr>
            <w:tcW w:w="0" w:type="auto"/>
          </w:tcPr>
          <w:p w14:paraId="02725BBA" w14:textId="77777777" w:rsidR="00B51CC7" w:rsidRPr="001C6C61" w:rsidRDefault="00B51CC7" w:rsidP="00915CFB">
            <w:pPr>
              <w:keepNext/>
              <w:keepLines/>
              <w:spacing w:after="0"/>
              <w:jc w:val="center"/>
              <w:rPr>
                <w:rFonts w:ascii="Arial" w:eastAsia="SimSun" w:hAnsi="Arial"/>
                <w:sz w:val="18"/>
              </w:rPr>
            </w:pPr>
            <w:proofErr w:type="gramStart"/>
            <w:r w:rsidRPr="001C6C61">
              <w:rPr>
                <w:rFonts w:ascii="Arial" w:hAnsi="Arial"/>
                <w:sz w:val="18"/>
              </w:rPr>
              <w:t>R.PBCH</w:t>
            </w:r>
            <w:proofErr w:type="gramEnd"/>
            <w:r w:rsidRPr="001C6C61">
              <w:rPr>
                <w:rFonts w:ascii="Arial" w:hAnsi="Arial"/>
                <w:sz w:val="18"/>
              </w:rPr>
              <w:t>.5</w:t>
            </w:r>
          </w:p>
        </w:tc>
        <w:tc>
          <w:tcPr>
            <w:tcW w:w="0" w:type="auto"/>
          </w:tcPr>
          <w:p w14:paraId="78359934"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TDLA30-300</w:t>
            </w:r>
          </w:p>
        </w:tc>
        <w:tc>
          <w:tcPr>
            <w:tcW w:w="0" w:type="auto"/>
          </w:tcPr>
          <w:p w14:paraId="3B43474B"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 x 2 Low</w:t>
            </w:r>
          </w:p>
        </w:tc>
        <w:tc>
          <w:tcPr>
            <w:tcW w:w="0" w:type="auto"/>
          </w:tcPr>
          <w:p w14:paraId="1F12EC47"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w:t>
            </w:r>
          </w:p>
        </w:tc>
        <w:tc>
          <w:tcPr>
            <w:tcW w:w="0" w:type="auto"/>
          </w:tcPr>
          <w:p w14:paraId="33FF2614" w14:textId="77777777" w:rsidR="00B51CC7" w:rsidRPr="001C6C61" w:rsidRDefault="00B51CC7" w:rsidP="00915CFB">
            <w:pPr>
              <w:keepNext/>
              <w:keepLines/>
              <w:spacing w:after="0"/>
              <w:jc w:val="center"/>
              <w:rPr>
                <w:rFonts w:ascii="Arial" w:eastAsia="SimSun" w:hAnsi="Arial"/>
                <w:sz w:val="18"/>
              </w:rPr>
            </w:pPr>
            <w:r w:rsidRPr="001C6C61">
              <w:rPr>
                <w:rFonts w:ascii="Arial" w:eastAsia="Times New Roman" w:hAnsi="Arial" w:hint="eastAsia"/>
                <w:sz w:val="18"/>
                <w:lang w:eastAsia="zh-CN"/>
              </w:rPr>
              <w:t>-6.3</w:t>
            </w:r>
          </w:p>
        </w:tc>
      </w:tr>
      <w:tr w:rsidR="00B51CC7" w:rsidRPr="001C6C61" w14:paraId="3C22B35D" w14:textId="77777777" w:rsidTr="00915CFB">
        <w:trPr>
          <w:jc w:val="center"/>
        </w:trPr>
        <w:tc>
          <w:tcPr>
            <w:tcW w:w="0" w:type="auto"/>
          </w:tcPr>
          <w:p w14:paraId="52D9719B"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2</w:t>
            </w:r>
          </w:p>
        </w:tc>
        <w:tc>
          <w:tcPr>
            <w:tcW w:w="0" w:type="auto"/>
          </w:tcPr>
          <w:p w14:paraId="7AE826D7"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100 /</w:t>
            </w:r>
            <w:r w:rsidRPr="001C6C61">
              <w:rPr>
                <w:rFonts w:ascii="Arial" w:eastAsia="Times New Roman" w:hAnsi="Arial" w:hint="eastAsia"/>
                <w:sz w:val="18"/>
                <w:lang w:eastAsia="zh-CN"/>
              </w:rPr>
              <w:t xml:space="preserve"> 240</w:t>
            </w:r>
          </w:p>
        </w:tc>
        <w:tc>
          <w:tcPr>
            <w:tcW w:w="0" w:type="auto"/>
          </w:tcPr>
          <w:p w14:paraId="3726F6A6" w14:textId="77777777" w:rsidR="00B51CC7" w:rsidRPr="001C6C61" w:rsidRDefault="00B51CC7" w:rsidP="00915CFB">
            <w:pPr>
              <w:keepNext/>
              <w:keepLines/>
              <w:spacing w:after="0"/>
              <w:jc w:val="center"/>
              <w:rPr>
                <w:rFonts w:ascii="Arial" w:eastAsia="SimSun" w:hAnsi="Arial"/>
                <w:sz w:val="18"/>
              </w:rPr>
            </w:pPr>
            <w:proofErr w:type="gramStart"/>
            <w:r w:rsidRPr="001C6C61">
              <w:rPr>
                <w:rFonts w:ascii="Arial" w:hAnsi="Arial"/>
                <w:sz w:val="18"/>
              </w:rPr>
              <w:t>R.PBCH</w:t>
            </w:r>
            <w:proofErr w:type="gramEnd"/>
            <w:r w:rsidRPr="001C6C61">
              <w:rPr>
                <w:rFonts w:ascii="Arial" w:hAnsi="Arial"/>
                <w:sz w:val="18"/>
              </w:rPr>
              <w:t>.6</w:t>
            </w:r>
          </w:p>
        </w:tc>
        <w:tc>
          <w:tcPr>
            <w:tcW w:w="0" w:type="auto"/>
          </w:tcPr>
          <w:p w14:paraId="6CD1118C"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TDLA30-75</w:t>
            </w:r>
          </w:p>
        </w:tc>
        <w:tc>
          <w:tcPr>
            <w:tcW w:w="0" w:type="auto"/>
          </w:tcPr>
          <w:p w14:paraId="2B9B207F"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 x 2 Low</w:t>
            </w:r>
          </w:p>
        </w:tc>
        <w:tc>
          <w:tcPr>
            <w:tcW w:w="0" w:type="auto"/>
          </w:tcPr>
          <w:p w14:paraId="793A6CB1"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1</w:t>
            </w:r>
          </w:p>
        </w:tc>
        <w:tc>
          <w:tcPr>
            <w:tcW w:w="0" w:type="auto"/>
          </w:tcPr>
          <w:p w14:paraId="5168CA38" w14:textId="77777777" w:rsidR="00B51CC7" w:rsidRPr="001C6C61" w:rsidRDefault="00B51CC7" w:rsidP="00915CFB">
            <w:pPr>
              <w:keepNext/>
              <w:keepLines/>
              <w:spacing w:after="0"/>
              <w:jc w:val="center"/>
              <w:rPr>
                <w:rFonts w:ascii="Arial" w:eastAsia="SimSun" w:hAnsi="Arial"/>
                <w:sz w:val="18"/>
              </w:rPr>
            </w:pPr>
            <w:r w:rsidRPr="001C6C61">
              <w:rPr>
                <w:rFonts w:ascii="Arial" w:hAnsi="Arial"/>
                <w:sz w:val="18"/>
              </w:rPr>
              <w:t>-6.1</w:t>
            </w:r>
          </w:p>
        </w:tc>
      </w:tr>
      <w:tr w:rsidR="00B51CC7" w:rsidRPr="001C6C61" w14:paraId="3535F63A" w14:textId="77777777" w:rsidTr="00915CFB">
        <w:trPr>
          <w:jc w:val="center"/>
        </w:trPr>
        <w:tc>
          <w:tcPr>
            <w:tcW w:w="0" w:type="auto"/>
          </w:tcPr>
          <w:p w14:paraId="1A47DBA4" w14:textId="77777777" w:rsidR="00B51CC7" w:rsidRPr="001C6C61" w:rsidRDefault="00B51CC7" w:rsidP="00915CFB">
            <w:pPr>
              <w:keepNext/>
              <w:keepLines/>
              <w:spacing w:after="0"/>
              <w:jc w:val="center"/>
              <w:rPr>
                <w:rFonts w:ascii="Arial" w:hAnsi="Arial"/>
                <w:sz w:val="18"/>
              </w:rPr>
            </w:pPr>
            <w:r w:rsidRPr="001C6C61">
              <w:rPr>
                <w:rFonts w:ascii="Arial" w:hAnsi="Arial"/>
                <w:sz w:val="18"/>
              </w:rPr>
              <w:t>3</w:t>
            </w:r>
          </w:p>
        </w:tc>
        <w:tc>
          <w:tcPr>
            <w:tcW w:w="0" w:type="auto"/>
          </w:tcPr>
          <w:p w14:paraId="51C1E8C9" w14:textId="77777777" w:rsidR="00B51CC7" w:rsidRPr="001C6C61" w:rsidRDefault="00B51CC7" w:rsidP="00915CFB">
            <w:pPr>
              <w:keepNext/>
              <w:keepLines/>
              <w:spacing w:after="0"/>
              <w:jc w:val="center"/>
              <w:rPr>
                <w:rFonts w:ascii="Arial" w:hAnsi="Arial"/>
                <w:sz w:val="18"/>
              </w:rPr>
            </w:pPr>
            <w:r w:rsidRPr="001C6C61">
              <w:rPr>
                <w:rFonts w:ascii="Arial" w:hAnsi="Arial"/>
                <w:sz w:val="18"/>
              </w:rPr>
              <w:t>100 / 120</w:t>
            </w:r>
          </w:p>
        </w:tc>
        <w:tc>
          <w:tcPr>
            <w:tcW w:w="0" w:type="auto"/>
          </w:tcPr>
          <w:p w14:paraId="170C486E" w14:textId="77777777" w:rsidR="00B51CC7" w:rsidRPr="001C6C61" w:rsidRDefault="00B51CC7" w:rsidP="00915CFB">
            <w:pPr>
              <w:keepNext/>
              <w:keepLines/>
              <w:spacing w:after="0"/>
              <w:jc w:val="center"/>
              <w:rPr>
                <w:rFonts w:ascii="Arial" w:hAnsi="Arial"/>
                <w:sz w:val="18"/>
              </w:rPr>
            </w:pPr>
            <w:proofErr w:type="gramStart"/>
            <w:r w:rsidRPr="001C6C61">
              <w:rPr>
                <w:rFonts w:ascii="Arial" w:hAnsi="Arial"/>
                <w:sz w:val="18"/>
              </w:rPr>
              <w:t>R.PBCH</w:t>
            </w:r>
            <w:proofErr w:type="gramEnd"/>
            <w:r w:rsidRPr="001C6C61">
              <w:rPr>
                <w:rFonts w:ascii="Arial" w:hAnsi="Arial"/>
                <w:sz w:val="18"/>
              </w:rPr>
              <w:t>.5</w:t>
            </w:r>
          </w:p>
        </w:tc>
        <w:tc>
          <w:tcPr>
            <w:tcW w:w="0" w:type="auto"/>
          </w:tcPr>
          <w:p w14:paraId="4D435C88" w14:textId="77777777" w:rsidR="00B51CC7" w:rsidRPr="001C6C61" w:rsidRDefault="00B51CC7" w:rsidP="00915CFB">
            <w:pPr>
              <w:keepNext/>
              <w:keepLines/>
              <w:spacing w:after="0"/>
              <w:jc w:val="center"/>
              <w:rPr>
                <w:rFonts w:ascii="Arial" w:hAnsi="Arial"/>
                <w:sz w:val="18"/>
              </w:rPr>
            </w:pPr>
            <w:r w:rsidRPr="001C6C61">
              <w:rPr>
                <w:rFonts w:ascii="Arial" w:hAnsi="Arial"/>
                <w:sz w:val="18"/>
              </w:rPr>
              <w:t>TDLA30-650</w:t>
            </w:r>
          </w:p>
        </w:tc>
        <w:tc>
          <w:tcPr>
            <w:tcW w:w="0" w:type="auto"/>
          </w:tcPr>
          <w:p w14:paraId="2C41AC91" w14:textId="77777777" w:rsidR="00B51CC7" w:rsidRPr="001C6C61" w:rsidRDefault="00B51CC7" w:rsidP="00915CFB">
            <w:pPr>
              <w:keepNext/>
              <w:keepLines/>
              <w:spacing w:after="0"/>
              <w:jc w:val="center"/>
              <w:rPr>
                <w:rFonts w:ascii="Arial" w:hAnsi="Arial"/>
                <w:sz w:val="18"/>
              </w:rPr>
            </w:pPr>
            <w:r w:rsidRPr="001C6C61">
              <w:rPr>
                <w:rFonts w:ascii="Arial" w:hAnsi="Arial"/>
                <w:sz w:val="18"/>
              </w:rPr>
              <w:t>1 x 2 Low</w:t>
            </w:r>
          </w:p>
        </w:tc>
        <w:tc>
          <w:tcPr>
            <w:tcW w:w="0" w:type="auto"/>
          </w:tcPr>
          <w:p w14:paraId="6E860460" w14:textId="77777777" w:rsidR="00B51CC7" w:rsidRPr="001C6C61" w:rsidRDefault="00B51CC7" w:rsidP="00915CFB">
            <w:pPr>
              <w:keepNext/>
              <w:keepLines/>
              <w:spacing w:after="0"/>
              <w:jc w:val="center"/>
              <w:rPr>
                <w:rFonts w:ascii="Arial" w:hAnsi="Arial"/>
                <w:sz w:val="18"/>
              </w:rPr>
            </w:pPr>
            <w:r w:rsidRPr="001C6C61">
              <w:rPr>
                <w:rFonts w:ascii="Arial" w:hAnsi="Arial"/>
                <w:sz w:val="18"/>
              </w:rPr>
              <w:t>1</w:t>
            </w:r>
          </w:p>
        </w:tc>
        <w:tc>
          <w:tcPr>
            <w:tcW w:w="0" w:type="auto"/>
          </w:tcPr>
          <w:p w14:paraId="2662BE94" w14:textId="0811E287" w:rsidR="00B51CC7" w:rsidRPr="001C6C61" w:rsidRDefault="00B51CC7" w:rsidP="00915CFB">
            <w:pPr>
              <w:keepNext/>
              <w:keepLines/>
              <w:spacing w:after="0"/>
              <w:jc w:val="center"/>
              <w:rPr>
                <w:rFonts w:ascii="Arial" w:hAnsi="Arial"/>
                <w:sz w:val="18"/>
              </w:rPr>
            </w:pPr>
            <w:del w:id="160" w:author="Kamel Tourki" w:date="2023-05-15T12:14:00Z">
              <w:r w:rsidRPr="001C6C61" w:rsidDel="007B4C8C">
                <w:rPr>
                  <w:rFonts w:ascii="Arial" w:hAnsi="Arial"/>
                  <w:sz w:val="18"/>
                </w:rPr>
                <w:delText>[</w:delText>
              </w:r>
            </w:del>
            <w:r w:rsidRPr="001C6C61">
              <w:rPr>
                <w:rFonts w:ascii="Arial" w:hAnsi="Arial"/>
                <w:sz w:val="18"/>
              </w:rPr>
              <w:t>-4.5</w:t>
            </w:r>
            <w:del w:id="161" w:author="Kamel Tourki" w:date="2023-05-15T12:14:00Z">
              <w:r w:rsidRPr="001C6C61" w:rsidDel="007B4C8C">
                <w:rPr>
                  <w:rFonts w:ascii="Arial" w:hAnsi="Arial"/>
                  <w:sz w:val="18"/>
                </w:rPr>
                <w:delText>]</w:delText>
              </w:r>
            </w:del>
          </w:p>
        </w:tc>
      </w:tr>
      <w:tr w:rsidR="00B51CC7" w:rsidRPr="00C25669" w14:paraId="17954CE4" w14:textId="77777777" w:rsidTr="00915CFB">
        <w:trPr>
          <w:jc w:val="center"/>
        </w:trPr>
        <w:tc>
          <w:tcPr>
            <w:tcW w:w="0" w:type="auto"/>
          </w:tcPr>
          <w:p w14:paraId="7233ED54" w14:textId="77777777" w:rsidR="00B51CC7" w:rsidRPr="001C6C61" w:rsidRDefault="00B51CC7" w:rsidP="00915CFB">
            <w:pPr>
              <w:keepNext/>
              <w:keepLines/>
              <w:spacing w:after="0"/>
              <w:jc w:val="center"/>
              <w:rPr>
                <w:rFonts w:ascii="Arial" w:hAnsi="Arial"/>
                <w:sz w:val="18"/>
              </w:rPr>
            </w:pPr>
            <w:r w:rsidRPr="001C6C61">
              <w:rPr>
                <w:rFonts w:ascii="Arial" w:hAnsi="Arial"/>
                <w:sz w:val="18"/>
              </w:rPr>
              <w:t>4</w:t>
            </w:r>
          </w:p>
        </w:tc>
        <w:tc>
          <w:tcPr>
            <w:tcW w:w="0" w:type="auto"/>
          </w:tcPr>
          <w:p w14:paraId="4D249CB0" w14:textId="77777777" w:rsidR="00B51CC7" w:rsidRPr="001C6C61" w:rsidRDefault="00B51CC7" w:rsidP="00915CFB">
            <w:pPr>
              <w:keepNext/>
              <w:keepLines/>
              <w:spacing w:after="0"/>
              <w:jc w:val="center"/>
              <w:rPr>
                <w:rFonts w:ascii="Arial" w:hAnsi="Arial"/>
                <w:sz w:val="18"/>
              </w:rPr>
            </w:pPr>
            <w:r w:rsidRPr="001C6C61">
              <w:rPr>
                <w:rFonts w:ascii="Arial" w:hAnsi="Arial"/>
                <w:sz w:val="18"/>
              </w:rPr>
              <w:t>400 / 480</w:t>
            </w:r>
          </w:p>
        </w:tc>
        <w:tc>
          <w:tcPr>
            <w:tcW w:w="0" w:type="auto"/>
          </w:tcPr>
          <w:p w14:paraId="109BD871" w14:textId="77777777" w:rsidR="00B51CC7" w:rsidRPr="001C6C61" w:rsidRDefault="00B51CC7" w:rsidP="00915CFB">
            <w:pPr>
              <w:keepNext/>
              <w:keepLines/>
              <w:spacing w:after="0"/>
              <w:jc w:val="center"/>
              <w:rPr>
                <w:rFonts w:ascii="Arial" w:hAnsi="Arial"/>
                <w:sz w:val="18"/>
              </w:rPr>
            </w:pPr>
            <w:proofErr w:type="gramStart"/>
            <w:r w:rsidRPr="001C6C61">
              <w:rPr>
                <w:rFonts w:ascii="Arial" w:hAnsi="Arial"/>
                <w:sz w:val="18"/>
              </w:rPr>
              <w:t>R.PBCH</w:t>
            </w:r>
            <w:proofErr w:type="gramEnd"/>
            <w:r w:rsidRPr="001C6C61">
              <w:rPr>
                <w:rFonts w:ascii="Arial" w:hAnsi="Arial"/>
                <w:sz w:val="18"/>
              </w:rPr>
              <w:t>.7</w:t>
            </w:r>
          </w:p>
        </w:tc>
        <w:tc>
          <w:tcPr>
            <w:tcW w:w="0" w:type="auto"/>
          </w:tcPr>
          <w:p w14:paraId="45CB2BFC" w14:textId="77777777" w:rsidR="00B51CC7" w:rsidRPr="001C6C61" w:rsidRDefault="00B51CC7" w:rsidP="00915CFB">
            <w:pPr>
              <w:keepNext/>
              <w:keepLines/>
              <w:spacing w:after="0"/>
              <w:jc w:val="center"/>
              <w:rPr>
                <w:rFonts w:ascii="Arial" w:hAnsi="Arial"/>
                <w:sz w:val="18"/>
              </w:rPr>
            </w:pPr>
            <w:r w:rsidRPr="001C6C61">
              <w:rPr>
                <w:rFonts w:ascii="Arial" w:hAnsi="Arial"/>
                <w:sz w:val="18"/>
              </w:rPr>
              <w:t>TDLA10-200</w:t>
            </w:r>
          </w:p>
        </w:tc>
        <w:tc>
          <w:tcPr>
            <w:tcW w:w="0" w:type="auto"/>
          </w:tcPr>
          <w:p w14:paraId="1E634096" w14:textId="77777777" w:rsidR="00B51CC7" w:rsidRPr="001C6C61" w:rsidRDefault="00B51CC7" w:rsidP="00915CFB">
            <w:pPr>
              <w:keepNext/>
              <w:keepLines/>
              <w:spacing w:after="0"/>
              <w:jc w:val="center"/>
              <w:rPr>
                <w:rFonts w:ascii="Arial" w:hAnsi="Arial"/>
                <w:sz w:val="18"/>
              </w:rPr>
            </w:pPr>
            <w:r w:rsidRPr="001C6C61">
              <w:rPr>
                <w:rFonts w:ascii="Arial" w:hAnsi="Arial"/>
                <w:sz w:val="18"/>
              </w:rPr>
              <w:t>1 x 2 Low</w:t>
            </w:r>
          </w:p>
        </w:tc>
        <w:tc>
          <w:tcPr>
            <w:tcW w:w="0" w:type="auto"/>
          </w:tcPr>
          <w:p w14:paraId="60B16C65" w14:textId="77777777" w:rsidR="00B51CC7" w:rsidRPr="001C6C61" w:rsidRDefault="00B51CC7" w:rsidP="00915CFB">
            <w:pPr>
              <w:keepNext/>
              <w:keepLines/>
              <w:spacing w:after="0"/>
              <w:jc w:val="center"/>
              <w:rPr>
                <w:rFonts w:ascii="Arial" w:hAnsi="Arial"/>
                <w:sz w:val="18"/>
              </w:rPr>
            </w:pPr>
            <w:r w:rsidRPr="001C6C61">
              <w:rPr>
                <w:rFonts w:ascii="Arial" w:hAnsi="Arial"/>
                <w:sz w:val="18"/>
              </w:rPr>
              <w:t>1</w:t>
            </w:r>
          </w:p>
        </w:tc>
        <w:tc>
          <w:tcPr>
            <w:tcW w:w="0" w:type="auto"/>
          </w:tcPr>
          <w:p w14:paraId="1198377C" w14:textId="6526AACE" w:rsidR="00B51CC7" w:rsidRPr="00C25669" w:rsidRDefault="00B51CC7" w:rsidP="00915CFB">
            <w:pPr>
              <w:keepNext/>
              <w:keepLines/>
              <w:spacing w:after="0"/>
              <w:jc w:val="center"/>
              <w:rPr>
                <w:rFonts w:ascii="Arial" w:hAnsi="Arial"/>
                <w:sz w:val="18"/>
              </w:rPr>
            </w:pPr>
            <w:del w:id="162" w:author="Kamel Tourki" w:date="2023-05-15T12:14:00Z">
              <w:r w:rsidRPr="001C6C61" w:rsidDel="007B4C8C">
                <w:rPr>
                  <w:rFonts w:ascii="Arial" w:hAnsi="Arial"/>
                  <w:sz w:val="18"/>
                </w:rPr>
                <w:delText>[</w:delText>
              </w:r>
            </w:del>
            <w:r w:rsidRPr="001C6C61">
              <w:rPr>
                <w:rFonts w:ascii="Arial" w:hAnsi="Arial"/>
                <w:sz w:val="18"/>
              </w:rPr>
              <w:t>-3.9</w:t>
            </w:r>
            <w:del w:id="163" w:author="Kamel Tourki" w:date="2023-05-15T12:15:00Z">
              <w:r w:rsidRPr="001C6C61" w:rsidDel="007B4C8C">
                <w:rPr>
                  <w:rFonts w:ascii="Arial" w:hAnsi="Arial"/>
                  <w:sz w:val="18"/>
                </w:rPr>
                <w:delText>]</w:delText>
              </w:r>
            </w:del>
          </w:p>
        </w:tc>
      </w:tr>
    </w:tbl>
    <w:p w14:paraId="55B38D2F" w14:textId="77777777" w:rsidR="00B51CC7" w:rsidRPr="00C25669" w:rsidRDefault="00B51CC7" w:rsidP="00B51CC7">
      <w:pPr>
        <w:rPr>
          <w:rFonts w:eastAsia="SimSun"/>
          <w:lang w:eastAsia="zh-CN"/>
        </w:rPr>
      </w:pPr>
    </w:p>
    <w:p w14:paraId="643C336A" w14:textId="77777777" w:rsidR="00B51CC7" w:rsidRPr="00C25669" w:rsidRDefault="00B51CC7" w:rsidP="00B51CC7">
      <w:pPr>
        <w:pStyle w:val="TH"/>
      </w:pPr>
      <w:r w:rsidRPr="00C25669">
        <w:t>Table 7.4.2.2-3</w:t>
      </w:r>
      <w:r w:rsidRPr="00661924">
        <w:rPr>
          <w:rFonts w:hint="eastAsia"/>
          <w:lang w:eastAsia="zh-CN"/>
        </w:rPr>
        <w:t>:</w:t>
      </w:r>
      <w:r w:rsidRPr="00C25669" w:rsidDel="00047D26">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950"/>
        <w:gridCol w:w="1298"/>
        <w:gridCol w:w="1516"/>
        <w:gridCol w:w="2151"/>
        <w:gridCol w:w="745"/>
        <w:gridCol w:w="970"/>
      </w:tblGrid>
      <w:tr w:rsidR="00B51CC7" w:rsidRPr="00C25669" w14:paraId="38F904BC" w14:textId="77777777" w:rsidTr="00915CFB">
        <w:trPr>
          <w:jc w:val="center"/>
        </w:trPr>
        <w:tc>
          <w:tcPr>
            <w:tcW w:w="0" w:type="auto"/>
            <w:vMerge w:val="restart"/>
            <w:shd w:val="clear" w:color="auto" w:fill="auto"/>
          </w:tcPr>
          <w:p w14:paraId="748D668F" w14:textId="77777777" w:rsidR="00B51CC7" w:rsidRPr="00C25669" w:rsidRDefault="00B51CC7" w:rsidP="00915CFB">
            <w:pPr>
              <w:pStyle w:val="TAH"/>
            </w:pPr>
            <w:r w:rsidRPr="00C25669">
              <w:t>Test number</w:t>
            </w:r>
          </w:p>
        </w:tc>
        <w:tc>
          <w:tcPr>
            <w:tcW w:w="0" w:type="auto"/>
            <w:vMerge w:val="restart"/>
            <w:shd w:val="clear" w:color="auto" w:fill="auto"/>
          </w:tcPr>
          <w:p w14:paraId="6FA48238" w14:textId="77777777" w:rsidR="00B51CC7" w:rsidRPr="00C25669" w:rsidRDefault="00B51CC7" w:rsidP="00915CFB">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248B5E" w14:textId="77777777" w:rsidR="00B51CC7" w:rsidRPr="00C25669" w:rsidRDefault="00B51CC7" w:rsidP="00915CFB">
            <w:pPr>
              <w:pStyle w:val="TAH"/>
            </w:pPr>
            <w:r w:rsidRPr="00C25669">
              <w:t>Reference channel</w:t>
            </w:r>
          </w:p>
        </w:tc>
        <w:tc>
          <w:tcPr>
            <w:tcW w:w="0" w:type="auto"/>
            <w:vMerge w:val="restart"/>
            <w:shd w:val="clear" w:color="auto" w:fill="auto"/>
          </w:tcPr>
          <w:p w14:paraId="360353B7" w14:textId="77777777" w:rsidR="00B51CC7" w:rsidRPr="00C25669" w:rsidRDefault="00B51CC7" w:rsidP="00915CFB">
            <w:pPr>
              <w:pStyle w:val="TAH"/>
            </w:pPr>
            <w:r w:rsidRPr="00C25669">
              <w:t>Propagation condition</w:t>
            </w:r>
          </w:p>
        </w:tc>
        <w:tc>
          <w:tcPr>
            <w:tcW w:w="0" w:type="auto"/>
            <w:vMerge w:val="restart"/>
            <w:shd w:val="clear" w:color="auto" w:fill="auto"/>
          </w:tcPr>
          <w:p w14:paraId="38AF60A8" w14:textId="77777777" w:rsidR="00B51CC7" w:rsidRPr="00C25669" w:rsidRDefault="00B51CC7" w:rsidP="00915CFB">
            <w:pPr>
              <w:pStyle w:val="TAH"/>
            </w:pPr>
            <w:r w:rsidRPr="00C25669">
              <w:t>Antenna configuration and correlation matrix</w:t>
            </w:r>
          </w:p>
        </w:tc>
        <w:tc>
          <w:tcPr>
            <w:tcW w:w="0" w:type="auto"/>
            <w:gridSpan w:val="2"/>
            <w:shd w:val="clear" w:color="auto" w:fill="auto"/>
          </w:tcPr>
          <w:p w14:paraId="3B1BEA51" w14:textId="77777777" w:rsidR="00B51CC7" w:rsidRPr="00C25669" w:rsidRDefault="00B51CC7" w:rsidP="00915CFB">
            <w:pPr>
              <w:pStyle w:val="TAH"/>
            </w:pPr>
            <w:r w:rsidRPr="00C25669">
              <w:t>Reference value</w:t>
            </w:r>
          </w:p>
        </w:tc>
      </w:tr>
      <w:tr w:rsidR="00B51CC7" w:rsidRPr="00C25669" w14:paraId="7BF5A083" w14:textId="77777777" w:rsidTr="00915CFB">
        <w:trPr>
          <w:jc w:val="center"/>
        </w:trPr>
        <w:tc>
          <w:tcPr>
            <w:tcW w:w="0" w:type="auto"/>
            <w:vMerge/>
            <w:shd w:val="clear" w:color="auto" w:fill="auto"/>
          </w:tcPr>
          <w:p w14:paraId="44377BEF" w14:textId="77777777" w:rsidR="00B51CC7" w:rsidRPr="00C25669" w:rsidRDefault="00B51CC7" w:rsidP="00915CFB">
            <w:pPr>
              <w:pStyle w:val="TAH"/>
            </w:pPr>
          </w:p>
        </w:tc>
        <w:tc>
          <w:tcPr>
            <w:tcW w:w="0" w:type="auto"/>
            <w:vMerge/>
            <w:shd w:val="clear" w:color="auto" w:fill="auto"/>
          </w:tcPr>
          <w:p w14:paraId="1F9A5F49" w14:textId="77777777" w:rsidR="00B51CC7" w:rsidRPr="00C25669" w:rsidRDefault="00B51CC7" w:rsidP="00915CFB">
            <w:pPr>
              <w:pStyle w:val="TAH"/>
            </w:pPr>
          </w:p>
        </w:tc>
        <w:tc>
          <w:tcPr>
            <w:tcW w:w="0" w:type="auto"/>
            <w:vMerge/>
            <w:shd w:val="clear" w:color="auto" w:fill="auto"/>
          </w:tcPr>
          <w:p w14:paraId="004636BC" w14:textId="77777777" w:rsidR="00B51CC7" w:rsidRPr="00C25669" w:rsidRDefault="00B51CC7" w:rsidP="00915CFB">
            <w:pPr>
              <w:pStyle w:val="TAH"/>
            </w:pPr>
          </w:p>
        </w:tc>
        <w:tc>
          <w:tcPr>
            <w:tcW w:w="0" w:type="auto"/>
            <w:vMerge/>
            <w:shd w:val="clear" w:color="auto" w:fill="auto"/>
          </w:tcPr>
          <w:p w14:paraId="20AE7B27" w14:textId="77777777" w:rsidR="00B51CC7" w:rsidRPr="00C25669" w:rsidRDefault="00B51CC7" w:rsidP="00915CFB">
            <w:pPr>
              <w:pStyle w:val="TAH"/>
            </w:pPr>
          </w:p>
        </w:tc>
        <w:tc>
          <w:tcPr>
            <w:tcW w:w="0" w:type="auto"/>
            <w:vMerge/>
            <w:shd w:val="clear" w:color="auto" w:fill="auto"/>
          </w:tcPr>
          <w:p w14:paraId="60B74B21" w14:textId="77777777" w:rsidR="00B51CC7" w:rsidRPr="00C25669" w:rsidRDefault="00B51CC7" w:rsidP="00915CFB">
            <w:pPr>
              <w:pStyle w:val="TAH"/>
            </w:pPr>
          </w:p>
        </w:tc>
        <w:tc>
          <w:tcPr>
            <w:tcW w:w="0" w:type="auto"/>
            <w:shd w:val="clear" w:color="auto" w:fill="auto"/>
          </w:tcPr>
          <w:p w14:paraId="72CA0F8C" w14:textId="77777777" w:rsidR="00B51CC7" w:rsidRPr="00C25669" w:rsidRDefault="00B51CC7" w:rsidP="00915CFB">
            <w:pPr>
              <w:pStyle w:val="TAH"/>
            </w:pPr>
            <w:proofErr w:type="gramStart"/>
            <w:r w:rsidRPr="00C25669">
              <w:t>Pm-bch</w:t>
            </w:r>
            <w:proofErr w:type="gramEnd"/>
            <w:r w:rsidRPr="00C25669">
              <w:t xml:space="preserve"> (%)</w:t>
            </w:r>
          </w:p>
        </w:tc>
        <w:tc>
          <w:tcPr>
            <w:tcW w:w="0" w:type="auto"/>
            <w:shd w:val="clear" w:color="auto" w:fill="auto"/>
          </w:tcPr>
          <w:p w14:paraId="4CC3508A" w14:textId="77777777" w:rsidR="00B51CC7" w:rsidRPr="00C25669" w:rsidRDefault="00B51CC7" w:rsidP="00915CFB">
            <w:pPr>
              <w:pStyle w:val="TAH"/>
            </w:pPr>
            <w:r w:rsidRPr="00C25669">
              <w:t>PBCH SNR (dB)</w:t>
            </w:r>
          </w:p>
        </w:tc>
      </w:tr>
      <w:tr w:rsidR="00B51CC7" w:rsidRPr="00C25669" w14:paraId="71A8C4F9" w14:textId="77777777" w:rsidTr="00915CFB">
        <w:trPr>
          <w:jc w:val="center"/>
        </w:trPr>
        <w:tc>
          <w:tcPr>
            <w:tcW w:w="0" w:type="auto"/>
            <w:shd w:val="clear" w:color="auto" w:fill="auto"/>
          </w:tcPr>
          <w:p w14:paraId="191BAE63" w14:textId="77777777" w:rsidR="00B51CC7" w:rsidRPr="00C25669" w:rsidRDefault="00B51CC7" w:rsidP="00915CFB">
            <w:pPr>
              <w:pStyle w:val="TAC"/>
              <w:rPr>
                <w:szCs w:val="22"/>
              </w:rPr>
            </w:pPr>
            <w:r w:rsidRPr="00C25669">
              <w:rPr>
                <w:szCs w:val="22"/>
              </w:rPr>
              <w:t>1</w:t>
            </w:r>
          </w:p>
        </w:tc>
        <w:tc>
          <w:tcPr>
            <w:tcW w:w="0" w:type="auto"/>
            <w:shd w:val="clear" w:color="auto" w:fill="auto"/>
          </w:tcPr>
          <w:p w14:paraId="55FDDBEA" w14:textId="77777777" w:rsidR="00B51CC7" w:rsidRPr="00C25669" w:rsidRDefault="00B51CC7" w:rsidP="00915CFB">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14:paraId="06EA7295" w14:textId="77777777" w:rsidR="00B51CC7" w:rsidRPr="00C25669" w:rsidRDefault="00B51CC7" w:rsidP="00915CFB">
            <w:pPr>
              <w:pStyle w:val="TAC"/>
              <w:rPr>
                <w:szCs w:val="22"/>
              </w:rPr>
            </w:pPr>
            <w:proofErr w:type="gramStart"/>
            <w:r w:rsidRPr="00C25669">
              <w:rPr>
                <w:szCs w:val="22"/>
              </w:rPr>
              <w:t>R.PBCH</w:t>
            </w:r>
            <w:proofErr w:type="gramEnd"/>
            <w:r w:rsidRPr="00C25669">
              <w:rPr>
                <w:szCs w:val="22"/>
              </w:rPr>
              <w:t>.5</w:t>
            </w:r>
          </w:p>
        </w:tc>
        <w:tc>
          <w:tcPr>
            <w:tcW w:w="0" w:type="auto"/>
            <w:shd w:val="clear" w:color="auto" w:fill="auto"/>
          </w:tcPr>
          <w:p w14:paraId="6B3A780C" w14:textId="77777777" w:rsidR="00B51CC7" w:rsidRPr="00C25669" w:rsidRDefault="00B51CC7" w:rsidP="00915CFB">
            <w:pPr>
              <w:pStyle w:val="TAC"/>
              <w:rPr>
                <w:szCs w:val="22"/>
              </w:rPr>
            </w:pPr>
            <w:r w:rsidRPr="00C25669">
              <w:rPr>
                <w:szCs w:val="22"/>
              </w:rPr>
              <w:t>TDLA30-300</w:t>
            </w:r>
          </w:p>
        </w:tc>
        <w:tc>
          <w:tcPr>
            <w:tcW w:w="0" w:type="auto"/>
            <w:shd w:val="clear" w:color="auto" w:fill="auto"/>
          </w:tcPr>
          <w:p w14:paraId="3D1C4DDC" w14:textId="77777777" w:rsidR="00B51CC7" w:rsidRPr="00C25669" w:rsidRDefault="00B51CC7" w:rsidP="00915CFB">
            <w:pPr>
              <w:pStyle w:val="TAC"/>
              <w:rPr>
                <w:szCs w:val="22"/>
              </w:rPr>
            </w:pPr>
            <w:r w:rsidRPr="00C25669">
              <w:rPr>
                <w:szCs w:val="22"/>
              </w:rPr>
              <w:t>1 x 2 Low</w:t>
            </w:r>
          </w:p>
        </w:tc>
        <w:tc>
          <w:tcPr>
            <w:tcW w:w="0" w:type="auto"/>
            <w:shd w:val="clear" w:color="auto" w:fill="auto"/>
          </w:tcPr>
          <w:p w14:paraId="01E3C12D" w14:textId="77777777" w:rsidR="00B51CC7" w:rsidRPr="00C25669" w:rsidRDefault="00B51CC7" w:rsidP="00915CFB">
            <w:pPr>
              <w:pStyle w:val="TAC"/>
              <w:rPr>
                <w:szCs w:val="22"/>
              </w:rPr>
            </w:pPr>
            <w:r w:rsidRPr="00C25669">
              <w:rPr>
                <w:szCs w:val="22"/>
              </w:rPr>
              <w:t>1</w:t>
            </w:r>
          </w:p>
        </w:tc>
        <w:tc>
          <w:tcPr>
            <w:tcW w:w="0" w:type="auto"/>
            <w:shd w:val="clear" w:color="auto" w:fill="auto"/>
          </w:tcPr>
          <w:p w14:paraId="19767D11" w14:textId="77777777" w:rsidR="00B51CC7" w:rsidRPr="00C25669" w:rsidRDefault="00B51CC7" w:rsidP="00915CFB">
            <w:pPr>
              <w:pStyle w:val="TAC"/>
              <w:rPr>
                <w:szCs w:val="22"/>
                <w:lang w:eastAsia="zh-CN"/>
              </w:rPr>
            </w:pPr>
            <w:r w:rsidRPr="00C25669">
              <w:rPr>
                <w:rFonts w:hint="eastAsia"/>
                <w:szCs w:val="22"/>
                <w:lang w:eastAsia="zh-CN"/>
              </w:rPr>
              <w:t>-7.9</w:t>
            </w:r>
          </w:p>
        </w:tc>
      </w:tr>
      <w:tr w:rsidR="00B51CC7" w:rsidRPr="00C25669" w14:paraId="52EB6F7C" w14:textId="77777777" w:rsidTr="00915CFB">
        <w:trPr>
          <w:jc w:val="center"/>
        </w:trPr>
        <w:tc>
          <w:tcPr>
            <w:tcW w:w="0" w:type="auto"/>
            <w:shd w:val="clear" w:color="auto" w:fill="auto"/>
          </w:tcPr>
          <w:p w14:paraId="72998674" w14:textId="77777777" w:rsidR="00B51CC7" w:rsidRPr="00C25669" w:rsidRDefault="00B51CC7" w:rsidP="00915CFB">
            <w:pPr>
              <w:pStyle w:val="TAC"/>
              <w:rPr>
                <w:szCs w:val="22"/>
              </w:rPr>
            </w:pPr>
            <w:r w:rsidRPr="00C25669">
              <w:rPr>
                <w:szCs w:val="22"/>
              </w:rPr>
              <w:t>2</w:t>
            </w:r>
          </w:p>
        </w:tc>
        <w:tc>
          <w:tcPr>
            <w:tcW w:w="0" w:type="auto"/>
            <w:shd w:val="clear" w:color="auto" w:fill="auto"/>
          </w:tcPr>
          <w:p w14:paraId="06C8160B" w14:textId="77777777" w:rsidR="00B51CC7" w:rsidRPr="00C25669" w:rsidRDefault="00B51CC7" w:rsidP="00915CFB">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14:paraId="450247E3" w14:textId="77777777" w:rsidR="00B51CC7" w:rsidRPr="00C25669" w:rsidRDefault="00B51CC7" w:rsidP="00915CFB">
            <w:pPr>
              <w:pStyle w:val="TAC"/>
              <w:rPr>
                <w:szCs w:val="22"/>
              </w:rPr>
            </w:pPr>
            <w:proofErr w:type="gramStart"/>
            <w:r w:rsidRPr="00C25669">
              <w:rPr>
                <w:szCs w:val="22"/>
              </w:rPr>
              <w:t>R.PBCH</w:t>
            </w:r>
            <w:proofErr w:type="gramEnd"/>
            <w:r w:rsidRPr="00C25669">
              <w:rPr>
                <w:szCs w:val="22"/>
              </w:rPr>
              <w:t>.6</w:t>
            </w:r>
          </w:p>
        </w:tc>
        <w:tc>
          <w:tcPr>
            <w:tcW w:w="0" w:type="auto"/>
            <w:shd w:val="clear" w:color="auto" w:fill="auto"/>
          </w:tcPr>
          <w:p w14:paraId="038CA988" w14:textId="77777777" w:rsidR="00B51CC7" w:rsidRPr="00C25669" w:rsidRDefault="00B51CC7" w:rsidP="00915CFB">
            <w:pPr>
              <w:pStyle w:val="TAC"/>
              <w:rPr>
                <w:szCs w:val="22"/>
              </w:rPr>
            </w:pPr>
            <w:r w:rsidRPr="00C25669">
              <w:rPr>
                <w:szCs w:val="22"/>
              </w:rPr>
              <w:t>TDLA30-75</w:t>
            </w:r>
          </w:p>
        </w:tc>
        <w:tc>
          <w:tcPr>
            <w:tcW w:w="0" w:type="auto"/>
            <w:shd w:val="clear" w:color="auto" w:fill="auto"/>
          </w:tcPr>
          <w:p w14:paraId="4650869F" w14:textId="77777777" w:rsidR="00B51CC7" w:rsidRPr="00C25669" w:rsidRDefault="00B51CC7" w:rsidP="00915CFB">
            <w:pPr>
              <w:pStyle w:val="TAC"/>
              <w:rPr>
                <w:szCs w:val="22"/>
              </w:rPr>
            </w:pPr>
            <w:r w:rsidRPr="00C25669">
              <w:rPr>
                <w:szCs w:val="22"/>
              </w:rPr>
              <w:t>1 x 2 Low</w:t>
            </w:r>
          </w:p>
        </w:tc>
        <w:tc>
          <w:tcPr>
            <w:tcW w:w="0" w:type="auto"/>
            <w:shd w:val="clear" w:color="auto" w:fill="auto"/>
          </w:tcPr>
          <w:p w14:paraId="1A494ECA" w14:textId="77777777" w:rsidR="00B51CC7" w:rsidRPr="00C25669" w:rsidRDefault="00B51CC7" w:rsidP="00915CFB">
            <w:pPr>
              <w:pStyle w:val="TAC"/>
              <w:rPr>
                <w:szCs w:val="22"/>
              </w:rPr>
            </w:pPr>
            <w:r w:rsidRPr="00C25669">
              <w:rPr>
                <w:szCs w:val="22"/>
              </w:rPr>
              <w:t>1</w:t>
            </w:r>
          </w:p>
        </w:tc>
        <w:tc>
          <w:tcPr>
            <w:tcW w:w="0" w:type="auto"/>
            <w:shd w:val="clear" w:color="auto" w:fill="auto"/>
          </w:tcPr>
          <w:p w14:paraId="09606ABC" w14:textId="77777777" w:rsidR="00B51CC7" w:rsidRPr="00C25669" w:rsidRDefault="00B51CC7" w:rsidP="00915CFB">
            <w:pPr>
              <w:pStyle w:val="TAC"/>
              <w:rPr>
                <w:szCs w:val="22"/>
                <w:lang w:eastAsia="zh-CN"/>
              </w:rPr>
            </w:pPr>
            <w:r w:rsidRPr="00C25669">
              <w:rPr>
                <w:rFonts w:hint="eastAsia"/>
                <w:szCs w:val="22"/>
                <w:lang w:eastAsia="zh-CN"/>
              </w:rPr>
              <w:t>-7.6</w:t>
            </w:r>
          </w:p>
        </w:tc>
      </w:tr>
    </w:tbl>
    <w:p w14:paraId="4A67A2C8" w14:textId="77777777" w:rsidR="004E7374" w:rsidRDefault="004E7374" w:rsidP="004E7374"/>
    <w:p w14:paraId="234219BF" w14:textId="4855A147" w:rsidR="004E7374" w:rsidRPr="004E7374" w:rsidRDefault="004E7374" w:rsidP="004E7374">
      <w:r>
        <w:rPr>
          <w:highlight w:val="yellow"/>
        </w:rPr>
        <w:t>------------------------------------------------------------ End of change 3 ------------------------------------------------------------</w:t>
      </w:r>
    </w:p>
    <w:p w14:paraId="6788CE56" w14:textId="63ECD29C" w:rsidR="002959B1" w:rsidRDefault="002959B1" w:rsidP="00BF0500">
      <w:pPr>
        <w:rPr>
          <w:highlight w:val="yellow"/>
        </w:rPr>
      </w:pPr>
    </w:p>
    <w:p w14:paraId="0F588C88" w14:textId="77777777" w:rsidR="002959B1" w:rsidRDefault="002959B1" w:rsidP="00BF0500">
      <w:pPr>
        <w:rPr>
          <w:highlight w:val="yellow"/>
        </w:rPr>
      </w:pPr>
    </w:p>
    <w:p w14:paraId="3589718E" w14:textId="16C39070" w:rsidR="00BF0500" w:rsidRDefault="00BF0500" w:rsidP="00BF0500">
      <w:r>
        <w:rPr>
          <w:highlight w:val="yellow"/>
        </w:rPr>
        <w:t>----------------------------------------------------- Beginning of Change 4 ------------------------------------------------------------</w:t>
      </w:r>
    </w:p>
    <w:p w14:paraId="707EEAEC" w14:textId="77777777" w:rsidR="000A1A31" w:rsidRPr="00C25669" w:rsidRDefault="000A1A31" w:rsidP="000A1A31">
      <w:pPr>
        <w:pStyle w:val="Heading3"/>
        <w:rPr>
          <w:lang w:eastAsia="zh-CN"/>
        </w:rPr>
      </w:pPr>
      <w:bookmarkStart w:id="164" w:name="_Toc21338327"/>
      <w:bookmarkStart w:id="165" w:name="_Toc29808435"/>
      <w:bookmarkStart w:id="166" w:name="_Toc37068354"/>
      <w:bookmarkStart w:id="167" w:name="_Toc37083899"/>
      <w:bookmarkStart w:id="168" w:name="_Toc37084241"/>
      <w:bookmarkStart w:id="169" w:name="_Toc40209603"/>
      <w:bookmarkStart w:id="170" w:name="_Toc40209945"/>
      <w:bookmarkStart w:id="171" w:name="_Toc45892904"/>
      <w:bookmarkStart w:id="172" w:name="_Toc53176769"/>
      <w:bookmarkStart w:id="173" w:name="_Toc61121091"/>
      <w:bookmarkStart w:id="174" w:name="_Toc67918287"/>
      <w:bookmarkStart w:id="175" w:name="_Toc76298331"/>
      <w:bookmarkStart w:id="176" w:name="_Toc76572343"/>
      <w:bookmarkStart w:id="177" w:name="_Toc76652210"/>
      <w:bookmarkStart w:id="178" w:name="_Toc76653048"/>
      <w:bookmarkStart w:id="179" w:name="_Toc83742321"/>
      <w:bookmarkStart w:id="180" w:name="_Toc91440811"/>
      <w:bookmarkStart w:id="181" w:name="_Toc98849601"/>
      <w:bookmarkStart w:id="182" w:name="_Toc106543455"/>
      <w:bookmarkStart w:id="183" w:name="_Toc106737553"/>
      <w:bookmarkStart w:id="184" w:name="_Toc107233320"/>
      <w:bookmarkStart w:id="185" w:name="_Toc107234937"/>
      <w:bookmarkStart w:id="186" w:name="_Toc107419907"/>
      <w:bookmarkStart w:id="187" w:name="_Toc107477203"/>
      <w:bookmarkStart w:id="188" w:name="_Toc114566061"/>
      <w:bookmarkStart w:id="189" w:name="_Toc123936373"/>
      <w:bookmarkStart w:id="190" w:name="_Toc124377388"/>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0074676" w14:textId="77777777" w:rsidR="000A1A31" w:rsidRPr="00D066DA" w:rsidRDefault="000A1A31" w:rsidP="000A1A31">
      <w:pPr>
        <w:pStyle w:val="Heading4"/>
        <w:rPr>
          <w:lang w:eastAsia="zh-CN"/>
        </w:rPr>
      </w:pPr>
      <w:r w:rsidRPr="00C25669">
        <w:rPr>
          <w:rFonts w:hint="eastAsia"/>
          <w:lang w:eastAsia="zh-CN"/>
        </w:rPr>
        <w:t>9.</w:t>
      </w:r>
      <w:r w:rsidRPr="00C25669">
        <w:rPr>
          <w:lang w:eastAsia="zh-CN"/>
        </w:rPr>
        <w:t>2</w:t>
      </w:r>
      <w:r w:rsidRPr="00C25669">
        <w:rPr>
          <w:rFonts w:hint="eastAsia"/>
          <w:lang w:eastAsia="zh-CN"/>
        </w:rPr>
        <w:t>A.1</w:t>
      </w:r>
      <w:r>
        <w:rPr>
          <w:lang w:eastAsia="zh-CN"/>
        </w:rPr>
        <w:t>.1</w:t>
      </w:r>
      <w:r w:rsidRPr="00C25669">
        <w:rPr>
          <w:rFonts w:hint="eastAsia"/>
          <w:lang w:eastAsia="zh-CN"/>
        </w:rPr>
        <w:tab/>
        <w:t>NR CA between FR1 and FR2</w:t>
      </w:r>
      <w:r>
        <w:rPr>
          <w:lang w:eastAsia="zh-CN"/>
        </w:rPr>
        <w:t>-2</w:t>
      </w:r>
    </w:p>
    <w:p w14:paraId="4226F7E8" w14:textId="77777777" w:rsidR="000A1A31" w:rsidRDefault="000A1A31" w:rsidP="000A1A31">
      <w:pPr>
        <w:rPr>
          <w:rFonts w:ascii="Times-Roman" w:hAnsi="Times-Roman"/>
        </w:rPr>
      </w:pPr>
      <w:r w:rsidRPr="00D43F4A">
        <w:rPr>
          <w:rFonts w:ascii="Times-Roman" w:hAnsi="Times-Roman"/>
        </w:rPr>
        <w:t xml:space="preserve">The performance </w:t>
      </w:r>
      <w:r>
        <w:rPr>
          <w:rFonts w:ascii="Times-Roman" w:hAnsi="Times-Roman"/>
        </w:rPr>
        <w:t xml:space="preserve">requirements for </w:t>
      </w:r>
      <w:proofErr w:type="spellStart"/>
      <w:r>
        <w:rPr>
          <w:rFonts w:ascii="Times-Roman" w:hAnsi="Times-Roman"/>
        </w:rPr>
        <w:t>SCell</w:t>
      </w:r>
      <w:proofErr w:type="spellEnd"/>
      <w:r>
        <w:rPr>
          <w:rFonts w:ascii="Times-Roman" w:hAnsi="Times-Roman"/>
        </w:rPr>
        <w:t xml:space="preserve"> on FR2-2 band</w:t>
      </w:r>
      <w:r w:rsidRPr="00D43F4A">
        <w:rPr>
          <w:rFonts w:ascii="Times-Roman" w:hAnsi="Times-Roman"/>
        </w:rPr>
        <w:t xml:space="preserve"> are specified in Table </w:t>
      </w:r>
      <w:r>
        <w:rPr>
          <w:rFonts w:ascii="Times-Roman" w:hAnsi="Times-Roman"/>
        </w:rPr>
        <w:t>9.2A.1-5.</w:t>
      </w:r>
      <w:r w:rsidRPr="00D43F4A">
        <w:rPr>
          <w:rFonts w:ascii="Times-Roman" w:hAnsi="Times-Roman"/>
        </w:rPr>
        <w:t xml:space="preserve"> </w:t>
      </w:r>
      <w:r>
        <w:rPr>
          <w:rFonts w:ascii="Times-Roman" w:hAnsi="Times-Roman"/>
        </w:rPr>
        <w:t>T</w:t>
      </w:r>
      <w:r w:rsidRPr="00D43F4A">
        <w:rPr>
          <w:rFonts w:ascii="Times-Roman" w:hAnsi="Times-Roman"/>
        </w:rPr>
        <w:t xml:space="preserve">he test parameters for </w:t>
      </w:r>
      <w:proofErr w:type="spellStart"/>
      <w:r w:rsidRPr="00D43F4A">
        <w:rPr>
          <w:rFonts w:ascii="Times-Roman" w:hAnsi="Times-Roman"/>
        </w:rPr>
        <w:t>SCell</w:t>
      </w:r>
      <w:proofErr w:type="spellEnd"/>
      <w:r>
        <w:rPr>
          <w:rFonts w:ascii="Times-Roman" w:hAnsi="Times-Roman"/>
        </w:rPr>
        <w:t xml:space="preserve"> are specified </w:t>
      </w:r>
      <w:r w:rsidRPr="00D43F4A">
        <w:rPr>
          <w:rFonts w:ascii="Times-Roman" w:hAnsi="Times-Roman"/>
        </w:rPr>
        <w:t xml:space="preserve">in Table </w:t>
      </w:r>
      <w:r>
        <w:rPr>
          <w:rFonts w:ascii="Times-Roman" w:hAnsi="Times-Roman"/>
        </w:rPr>
        <w:t>7.2.2.2.1-2 with additional change of PDSCH resource allocation type specified in Table 9.2A.1-1:</w:t>
      </w:r>
    </w:p>
    <w:p w14:paraId="6C014D5B" w14:textId="77777777" w:rsidR="000A1A31" w:rsidRPr="00C25669" w:rsidRDefault="000A1A31" w:rsidP="000A1A31">
      <w:pPr>
        <w:pStyle w:val="TH"/>
      </w:pPr>
      <w:r w:rsidRPr="00C25669">
        <w:lastRenderedPageBreak/>
        <w:t xml:space="preserve">Table </w:t>
      </w:r>
      <w:r>
        <w:t>9.2A.1-1</w:t>
      </w:r>
      <w:r w:rsidRPr="00C25669">
        <w:t>:</w:t>
      </w:r>
      <w:r>
        <w:t xml:space="preserve"> PDSCH </w:t>
      </w:r>
      <w:r>
        <w:rPr>
          <w:rFonts w:hint="eastAsia"/>
          <w:lang w:eastAsia="zh-CN"/>
        </w:rPr>
        <w:t>reso</w:t>
      </w:r>
      <w:r>
        <w:t>urce allocation type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
      <w:tr w:rsidR="000A1A31" w:rsidRPr="00C25669" w14:paraId="66B58298" w14:textId="77777777" w:rsidTr="00350390">
        <w:trPr>
          <w:jc w:val="center"/>
        </w:trPr>
        <w:tc>
          <w:tcPr>
            <w:tcW w:w="1413" w:type="dxa"/>
            <w:tcBorders>
              <w:bottom w:val="single" w:sz="4" w:space="0" w:color="auto"/>
            </w:tcBorders>
            <w:shd w:val="clear" w:color="auto" w:fill="auto"/>
            <w:tcMar>
              <w:top w:w="15" w:type="dxa"/>
              <w:left w:w="81" w:type="dxa"/>
              <w:bottom w:w="0" w:type="dxa"/>
              <w:right w:w="81" w:type="dxa"/>
            </w:tcMar>
            <w:hideMark/>
          </w:tcPr>
          <w:p w14:paraId="0901803E" w14:textId="77777777" w:rsidR="000A1A31" w:rsidRPr="00C25669" w:rsidRDefault="000A1A31" w:rsidP="00350390">
            <w:pPr>
              <w:pStyle w:val="TAH"/>
            </w:pPr>
            <w:bookmarkStart w:id="191" w:name="_Hlk120855508"/>
            <w:r>
              <w:t xml:space="preserve">Test </w:t>
            </w:r>
            <w:proofErr w:type="spellStart"/>
            <w:r>
              <w:t>numer</w:t>
            </w:r>
            <w:proofErr w:type="spellEnd"/>
          </w:p>
        </w:tc>
        <w:tc>
          <w:tcPr>
            <w:tcW w:w="1427" w:type="dxa"/>
          </w:tcPr>
          <w:p w14:paraId="19A17875" w14:textId="77777777" w:rsidR="000A1A31" w:rsidRDefault="000A1A31" w:rsidP="00350390">
            <w:pPr>
              <w:pStyle w:val="TAH"/>
              <w:rPr>
                <w:lang w:eastAsia="zh-CN"/>
              </w:rPr>
            </w:pPr>
            <w:r>
              <w:rPr>
                <w:rFonts w:hint="eastAsia"/>
                <w:lang w:eastAsia="zh-CN"/>
              </w:rPr>
              <w:t>A</w:t>
            </w:r>
            <w:r>
              <w:rPr>
                <w:lang w:eastAsia="zh-CN"/>
              </w:rPr>
              <w:t>llocation Type</w:t>
            </w:r>
          </w:p>
        </w:tc>
        <w:tc>
          <w:tcPr>
            <w:tcW w:w="1060" w:type="dxa"/>
            <w:shd w:val="clear" w:color="auto" w:fill="auto"/>
            <w:tcMar>
              <w:top w:w="15" w:type="dxa"/>
              <w:left w:w="81" w:type="dxa"/>
              <w:bottom w:w="0" w:type="dxa"/>
              <w:right w:w="81" w:type="dxa"/>
            </w:tcMar>
            <w:hideMark/>
          </w:tcPr>
          <w:p w14:paraId="6296E13D" w14:textId="77777777" w:rsidR="000A1A31" w:rsidRPr="00C25669" w:rsidRDefault="000A1A31" w:rsidP="00350390">
            <w:pPr>
              <w:pStyle w:val="TAH"/>
            </w:pPr>
            <w:r>
              <w:t>Start RB</w:t>
            </w:r>
          </w:p>
        </w:tc>
        <w:tc>
          <w:tcPr>
            <w:tcW w:w="1060" w:type="dxa"/>
            <w:shd w:val="clear" w:color="auto" w:fill="auto"/>
            <w:tcMar>
              <w:top w:w="15" w:type="dxa"/>
              <w:left w:w="81" w:type="dxa"/>
              <w:bottom w:w="0" w:type="dxa"/>
              <w:right w:w="81" w:type="dxa"/>
            </w:tcMar>
            <w:hideMark/>
          </w:tcPr>
          <w:p w14:paraId="514BDEF7" w14:textId="77777777" w:rsidR="000A1A31" w:rsidRPr="00C25669" w:rsidRDefault="000A1A31" w:rsidP="00350390">
            <w:pPr>
              <w:pStyle w:val="TAH"/>
            </w:pPr>
            <w:r w:rsidRPr="00C25669">
              <w:rPr>
                <w:rFonts w:eastAsia="SimSun"/>
              </w:rPr>
              <w:t>L</w:t>
            </w:r>
            <w:r w:rsidRPr="00C25669">
              <w:rPr>
                <w:rFonts w:eastAsia="SimSun"/>
                <w:vertAlign w:val="subscript"/>
              </w:rPr>
              <w:t>RBs</w:t>
            </w:r>
          </w:p>
        </w:tc>
      </w:tr>
      <w:tr w:rsidR="000A1A31" w:rsidRPr="00C25669" w14:paraId="12109563" w14:textId="77777777" w:rsidTr="00350390">
        <w:trPr>
          <w:jc w:val="center"/>
        </w:trPr>
        <w:tc>
          <w:tcPr>
            <w:tcW w:w="1413" w:type="dxa"/>
            <w:tcBorders>
              <w:bottom w:val="single" w:sz="4" w:space="0" w:color="FFFFFF" w:themeColor="background1"/>
            </w:tcBorders>
            <w:shd w:val="clear" w:color="auto" w:fill="auto"/>
            <w:tcMar>
              <w:top w:w="15" w:type="dxa"/>
              <w:left w:w="81" w:type="dxa"/>
              <w:bottom w:w="0" w:type="dxa"/>
              <w:right w:w="81" w:type="dxa"/>
            </w:tcMar>
            <w:hideMark/>
          </w:tcPr>
          <w:p w14:paraId="5C5FEB64" w14:textId="77777777" w:rsidR="000A1A31" w:rsidRPr="00C25669" w:rsidRDefault="000A1A31" w:rsidP="00350390">
            <w:pPr>
              <w:pStyle w:val="TAC"/>
              <w:rPr>
                <w:rFonts w:eastAsia="Yu Mincho"/>
              </w:rPr>
            </w:pPr>
            <w:r>
              <w:rPr>
                <w:rFonts w:eastAsia="Yu Mincho"/>
              </w:rPr>
              <w:t>1-1</w:t>
            </w:r>
          </w:p>
        </w:tc>
        <w:tc>
          <w:tcPr>
            <w:tcW w:w="1427" w:type="dxa"/>
            <w:tcBorders>
              <w:bottom w:val="single" w:sz="2" w:space="0" w:color="FFFFFF" w:themeColor="background1"/>
              <w:right w:val="single" w:sz="4" w:space="0" w:color="auto"/>
            </w:tcBorders>
            <w:vAlign w:val="center"/>
          </w:tcPr>
          <w:p w14:paraId="66D643ED" w14:textId="77777777" w:rsidR="000A1A31" w:rsidRPr="00F61A43" w:rsidRDefault="000A1A31" w:rsidP="00350390">
            <w:pPr>
              <w:pStyle w:val="TAC"/>
              <w:rPr>
                <w:lang w:eastAsia="zh-CN"/>
              </w:rPr>
            </w:pPr>
            <w:r>
              <w:rPr>
                <w:rFonts w:hint="eastAsia"/>
                <w:lang w:eastAsia="zh-CN"/>
              </w:rPr>
              <w:t>T</w:t>
            </w:r>
            <w:r>
              <w:rPr>
                <w:lang w:eastAsia="zh-CN"/>
              </w:rPr>
              <w:t>ype 1</w:t>
            </w:r>
          </w:p>
        </w:tc>
        <w:tc>
          <w:tcPr>
            <w:tcW w:w="1060" w:type="dxa"/>
            <w:tcBorders>
              <w:left w:val="single" w:sz="4" w:space="0" w:color="auto"/>
              <w:bottom w:val="single" w:sz="2" w:space="0" w:color="FFFFFF" w:themeColor="background1"/>
            </w:tcBorders>
            <w:shd w:val="clear" w:color="auto" w:fill="auto"/>
            <w:tcMar>
              <w:top w:w="15" w:type="dxa"/>
              <w:left w:w="81" w:type="dxa"/>
              <w:bottom w:w="0" w:type="dxa"/>
              <w:right w:w="81" w:type="dxa"/>
            </w:tcMar>
            <w:vAlign w:val="center"/>
          </w:tcPr>
          <w:p w14:paraId="44F8CAD1" w14:textId="77777777" w:rsidR="000A1A31" w:rsidRPr="00F61A43" w:rsidRDefault="000A1A31" w:rsidP="00350390">
            <w:pPr>
              <w:pStyle w:val="TAC"/>
            </w:pPr>
            <w:r w:rsidRPr="00F61A43">
              <w:rPr>
                <w:rFonts w:hint="eastAsia"/>
              </w:rPr>
              <w:t>9</w:t>
            </w:r>
            <w:r>
              <w:t>8</w:t>
            </w:r>
          </w:p>
        </w:tc>
        <w:tc>
          <w:tcPr>
            <w:tcW w:w="1060" w:type="dxa"/>
            <w:tcBorders>
              <w:bottom w:val="single" w:sz="2" w:space="0" w:color="FFFFFF" w:themeColor="background1"/>
            </w:tcBorders>
            <w:shd w:val="clear" w:color="auto" w:fill="auto"/>
            <w:tcMar>
              <w:top w:w="15" w:type="dxa"/>
              <w:left w:w="81" w:type="dxa"/>
              <w:bottom w:w="0" w:type="dxa"/>
              <w:right w:w="81" w:type="dxa"/>
            </w:tcMar>
            <w:vAlign w:val="center"/>
          </w:tcPr>
          <w:p w14:paraId="17898719" w14:textId="77777777" w:rsidR="000A1A31" w:rsidRPr="00F61A43" w:rsidRDefault="000A1A31" w:rsidP="00350390">
            <w:pPr>
              <w:pStyle w:val="TAC"/>
            </w:pPr>
            <w:r>
              <w:t>66</w:t>
            </w:r>
          </w:p>
        </w:tc>
      </w:tr>
      <w:tr w:rsidR="000A1A31" w:rsidRPr="00C25669" w14:paraId="480E52A4" w14:textId="77777777" w:rsidTr="00350390">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hideMark/>
          </w:tcPr>
          <w:p w14:paraId="213FBF7F" w14:textId="77777777" w:rsidR="000A1A31" w:rsidRPr="00C25669" w:rsidRDefault="000A1A31" w:rsidP="00350390">
            <w:pPr>
              <w:pStyle w:val="TAC"/>
              <w:rPr>
                <w:rFonts w:eastAsia="Yu Mincho"/>
              </w:rPr>
            </w:pPr>
            <w:r>
              <w:rPr>
                <w:rFonts w:eastAsia="Yu Mincho"/>
              </w:rPr>
              <w:t>1-2</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25A23E62" w14:textId="77777777" w:rsidR="000A1A31" w:rsidRPr="00C25669" w:rsidRDefault="000A1A31" w:rsidP="00350390">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5C4007DF" w14:textId="77777777" w:rsidR="000A1A31" w:rsidRPr="00C25669" w:rsidRDefault="000A1A31" w:rsidP="00350390">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1F7AE0C9" w14:textId="77777777" w:rsidR="000A1A31" w:rsidRPr="00C25669" w:rsidRDefault="000A1A31" w:rsidP="00350390">
            <w:pPr>
              <w:pStyle w:val="TAC"/>
              <w:rPr>
                <w:rFonts w:eastAsia="Yu Mincho"/>
              </w:rPr>
            </w:pPr>
          </w:p>
        </w:tc>
      </w:tr>
      <w:tr w:rsidR="000A1A31" w:rsidRPr="00C25669" w14:paraId="64461771" w14:textId="77777777" w:rsidTr="00350390">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tcPr>
          <w:p w14:paraId="68852C53" w14:textId="77777777" w:rsidR="000A1A31" w:rsidRPr="00C25669" w:rsidRDefault="000A1A31" w:rsidP="00350390">
            <w:pPr>
              <w:pStyle w:val="TAC"/>
              <w:rPr>
                <w:rFonts w:eastAsia="Yu Mincho"/>
              </w:rPr>
            </w:pPr>
            <w:r>
              <w:rPr>
                <w:rFonts w:eastAsia="Yu Mincho"/>
              </w:rPr>
              <w:t>1-3</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580268AF" w14:textId="77777777" w:rsidR="000A1A31" w:rsidRPr="00C25669" w:rsidRDefault="000A1A31" w:rsidP="00350390">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6F76D711" w14:textId="77777777" w:rsidR="000A1A31" w:rsidRPr="00C25669" w:rsidRDefault="000A1A31" w:rsidP="00350390">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3D258AAE" w14:textId="77777777" w:rsidR="000A1A31" w:rsidRPr="00C25669" w:rsidRDefault="000A1A31" w:rsidP="00350390">
            <w:pPr>
              <w:pStyle w:val="TAC"/>
              <w:rPr>
                <w:rFonts w:eastAsia="Yu Mincho"/>
              </w:rPr>
            </w:pPr>
          </w:p>
        </w:tc>
      </w:tr>
      <w:tr w:rsidR="000A1A31" w:rsidRPr="00C25669" w14:paraId="481F1F74" w14:textId="77777777" w:rsidTr="00350390">
        <w:trPr>
          <w:jc w:val="center"/>
        </w:trPr>
        <w:tc>
          <w:tcPr>
            <w:tcW w:w="1413" w:type="dxa"/>
            <w:tcBorders>
              <w:bottom w:val="single" w:sz="2" w:space="0" w:color="EEECE1" w:themeColor="background2"/>
            </w:tcBorders>
            <w:shd w:val="clear" w:color="auto" w:fill="auto"/>
            <w:tcMar>
              <w:top w:w="15" w:type="dxa"/>
              <w:left w:w="81" w:type="dxa"/>
              <w:bottom w:w="0" w:type="dxa"/>
              <w:right w:w="81" w:type="dxa"/>
            </w:tcMar>
          </w:tcPr>
          <w:p w14:paraId="6FFE28E8" w14:textId="77777777" w:rsidR="000A1A31" w:rsidRDefault="000A1A31" w:rsidP="00350390">
            <w:pPr>
              <w:pStyle w:val="TAC"/>
              <w:rPr>
                <w:rFonts w:eastAsia="Yu Mincho"/>
              </w:rPr>
            </w:pPr>
            <w:r>
              <w:rPr>
                <w:rFonts w:eastAsia="Yu Mincho"/>
              </w:rPr>
              <w:t>1-4</w:t>
            </w:r>
          </w:p>
        </w:tc>
        <w:tc>
          <w:tcPr>
            <w:tcW w:w="1427" w:type="dxa"/>
            <w:tcBorders>
              <w:top w:val="single" w:sz="2" w:space="0" w:color="FFFFFF" w:themeColor="background1"/>
              <w:bottom w:val="single" w:sz="2" w:space="0" w:color="FFFFFF" w:themeColor="background1"/>
              <w:right w:val="single" w:sz="4" w:space="0" w:color="auto"/>
            </w:tcBorders>
          </w:tcPr>
          <w:p w14:paraId="04744AD7" w14:textId="77777777" w:rsidR="000A1A31" w:rsidRDefault="000A1A31" w:rsidP="00350390">
            <w:pPr>
              <w:pStyle w:val="TAC"/>
              <w:rPr>
                <w:rFonts w:eastAsia="Yu Mincho"/>
              </w:rPr>
            </w:pPr>
          </w:p>
        </w:tc>
        <w:tc>
          <w:tcPr>
            <w:tcW w:w="1060" w:type="dxa"/>
            <w:tcBorders>
              <w:top w:val="single" w:sz="2" w:space="0" w:color="FFFFFF" w:themeColor="background1"/>
              <w:left w:val="single" w:sz="4" w:space="0" w:color="auto"/>
            </w:tcBorders>
            <w:shd w:val="clear" w:color="auto" w:fill="auto"/>
            <w:tcMar>
              <w:top w:w="15" w:type="dxa"/>
              <w:left w:w="81" w:type="dxa"/>
              <w:bottom w:w="0" w:type="dxa"/>
              <w:right w:w="81" w:type="dxa"/>
            </w:tcMar>
          </w:tcPr>
          <w:p w14:paraId="7C67C5A3" w14:textId="77777777" w:rsidR="000A1A31" w:rsidRDefault="000A1A31" w:rsidP="00350390">
            <w:pPr>
              <w:pStyle w:val="TAC"/>
              <w:rPr>
                <w:rFonts w:eastAsia="Yu Mincho"/>
              </w:rPr>
            </w:pPr>
          </w:p>
        </w:tc>
        <w:tc>
          <w:tcPr>
            <w:tcW w:w="1060" w:type="dxa"/>
            <w:tcBorders>
              <w:top w:val="single" w:sz="2" w:space="0" w:color="FFFFFF" w:themeColor="background1"/>
            </w:tcBorders>
            <w:shd w:val="clear" w:color="auto" w:fill="auto"/>
            <w:tcMar>
              <w:top w:w="15" w:type="dxa"/>
              <w:left w:w="81" w:type="dxa"/>
              <w:bottom w:w="0" w:type="dxa"/>
              <w:right w:w="81" w:type="dxa"/>
            </w:tcMar>
          </w:tcPr>
          <w:p w14:paraId="3415EC83" w14:textId="77777777" w:rsidR="000A1A31" w:rsidRDefault="000A1A31" w:rsidP="00350390">
            <w:pPr>
              <w:pStyle w:val="TAC"/>
              <w:rPr>
                <w:rFonts w:eastAsia="Yu Mincho"/>
              </w:rPr>
            </w:pPr>
          </w:p>
        </w:tc>
      </w:tr>
      <w:tr w:rsidR="000A1A31" w:rsidRPr="00C25669" w14:paraId="182DD5AC" w14:textId="77777777" w:rsidTr="00350390">
        <w:trPr>
          <w:jc w:val="center"/>
        </w:trPr>
        <w:tc>
          <w:tcPr>
            <w:tcW w:w="1413" w:type="dxa"/>
            <w:tcBorders>
              <w:bottom w:val="single" w:sz="2" w:space="0" w:color="FFFFFF" w:themeColor="background1"/>
            </w:tcBorders>
            <w:shd w:val="clear" w:color="auto" w:fill="auto"/>
            <w:tcMar>
              <w:top w:w="15" w:type="dxa"/>
              <w:left w:w="81" w:type="dxa"/>
              <w:bottom w:w="0" w:type="dxa"/>
              <w:right w:w="81" w:type="dxa"/>
            </w:tcMar>
          </w:tcPr>
          <w:p w14:paraId="6D067204" w14:textId="77777777" w:rsidR="000A1A31" w:rsidRDefault="000A1A31" w:rsidP="00350390">
            <w:pPr>
              <w:pStyle w:val="TAC"/>
              <w:rPr>
                <w:rFonts w:eastAsia="Yu Mincho"/>
              </w:rPr>
            </w:pPr>
            <w:r>
              <w:rPr>
                <w:rFonts w:eastAsia="Yu Mincho"/>
              </w:rPr>
              <w:t>1-5</w:t>
            </w:r>
          </w:p>
        </w:tc>
        <w:tc>
          <w:tcPr>
            <w:tcW w:w="1427" w:type="dxa"/>
            <w:tcBorders>
              <w:top w:val="single" w:sz="2" w:space="0" w:color="FFFFFF" w:themeColor="background1"/>
              <w:bottom w:val="single" w:sz="2" w:space="0" w:color="FFFFFF" w:themeColor="background1"/>
              <w:right w:val="single" w:sz="4" w:space="0" w:color="auto"/>
            </w:tcBorders>
          </w:tcPr>
          <w:p w14:paraId="2B50EB3B" w14:textId="77777777" w:rsidR="000A1A31" w:rsidRDefault="000A1A31" w:rsidP="00350390">
            <w:pPr>
              <w:pStyle w:val="TAC"/>
              <w:rPr>
                <w:lang w:eastAsia="zh-CN"/>
              </w:rPr>
            </w:pPr>
          </w:p>
        </w:tc>
        <w:tc>
          <w:tcPr>
            <w:tcW w:w="1060" w:type="dxa"/>
            <w:tcBorders>
              <w:left w:val="single" w:sz="4" w:space="0" w:color="auto"/>
            </w:tcBorders>
            <w:shd w:val="clear" w:color="auto" w:fill="auto"/>
            <w:tcMar>
              <w:top w:w="15" w:type="dxa"/>
              <w:left w:w="81" w:type="dxa"/>
              <w:bottom w:w="0" w:type="dxa"/>
              <w:right w:w="81" w:type="dxa"/>
            </w:tcMar>
          </w:tcPr>
          <w:p w14:paraId="5A5CFFF0" w14:textId="77777777" w:rsidR="000A1A31" w:rsidRPr="00F61A43" w:rsidRDefault="000A1A31" w:rsidP="00350390">
            <w:pPr>
              <w:pStyle w:val="TAC"/>
              <w:rPr>
                <w:lang w:eastAsia="zh-CN"/>
              </w:rPr>
            </w:pPr>
            <w:r>
              <w:rPr>
                <w:rFonts w:hint="eastAsia"/>
                <w:lang w:eastAsia="zh-CN"/>
              </w:rPr>
              <w:t>1</w:t>
            </w:r>
            <w:r>
              <w:rPr>
                <w:lang w:eastAsia="zh-CN"/>
              </w:rPr>
              <w:t>16</w:t>
            </w:r>
          </w:p>
        </w:tc>
        <w:tc>
          <w:tcPr>
            <w:tcW w:w="1060" w:type="dxa"/>
            <w:shd w:val="clear" w:color="auto" w:fill="auto"/>
            <w:tcMar>
              <w:top w:w="15" w:type="dxa"/>
              <w:left w:w="81" w:type="dxa"/>
              <w:bottom w:w="0" w:type="dxa"/>
              <w:right w:w="81" w:type="dxa"/>
            </w:tcMar>
          </w:tcPr>
          <w:p w14:paraId="3CD37B4C" w14:textId="77777777" w:rsidR="000A1A31" w:rsidRPr="00F61A43" w:rsidRDefault="000A1A31" w:rsidP="00350390">
            <w:pPr>
              <w:pStyle w:val="TAC"/>
              <w:rPr>
                <w:lang w:eastAsia="zh-CN"/>
              </w:rPr>
            </w:pPr>
            <w:r>
              <w:rPr>
                <w:lang w:eastAsia="zh-CN"/>
              </w:rPr>
              <w:t>32</w:t>
            </w:r>
          </w:p>
        </w:tc>
      </w:tr>
      <w:tr w:rsidR="000A1A31" w:rsidRPr="00C25669" w14:paraId="693EDBE9" w14:textId="77777777" w:rsidTr="00350390">
        <w:trPr>
          <w:jc w:val="center"/>
        </w:trPr>
        <w:tc>
          <w:tcPr>
            <w:tcW w:w="1413" w:type="dxa"/>
            <w:shd w:val="clear" w:color="auto" w:fill="auto"/>
            <w:tcMar>
              <w:top w:w="15" w:type="dxa"/>
              <w:left w:w="81" w:type="dxa"/>
              <w:bottom w:w="0" w:type="dxa"/>
              <w:right w:w="81" w:type="dxa"/>
            </w:tcMar>
          </w:tcPr>
          <w:p w14:paraId="316AF0C4" w14:textId="77777777" w:rsidR="000A1A31" w:rsidRDefault="000A1A31" w:rsidP="00350390">
            <w:pPr>
              <w:pStyle w:val="TAC"/>
            </w:pPr>
            <w:r>
              <w:t>1-7</w:t>
            </w:r>
          </w:p>
        </w:tc>
        <w:tc>
          <w:tcPr>
            <w:tcW w:w="1427" w:type="dxa"/>
            <w:tcBorders>
              <w:top w:val="single" w:sz="2" w:space="0" w:color="FFFFFF" w:themeColor="background1"/>
              <w:bottom w:val="single" w:sz="2" w:space="0" w:color="000000" w:themeColor="text1"/>
              <w:right w:val="single" w:sz="4" w:space="0" w:color="auto"/>
            </w:tcBorders>
          </w:tcPr>
          <w:p w14:paraId="6EA35B67" w14:textId="77777777" w:rsidR="000A1A31" w:rsidRDefault="000A1A31" w:rsidP="00350390">
            <w:pPr>
              <w:pStyle w:val="TAC"/>
              <w:rPr>
                <w:lang w:eastAsia="zh-CN"/>
              </w:rPr>
            </w:pPr>
            <w:r>
              <w:rPr>
                <w:rFonts w:hint="eastAsia"/>
                <w:lang w:eastAsia="zh-CN"/>
              </w:rPr>
              <w:t>`</w:t>
            </w:r>
          </w:p>
        </w:tc>
        <w:tc>
          <w:tcPr>
            <w:tcW w:w="1060" w:type="dxa"/>
            <w:tcBorders>
              <w:left w:val="single" w:sz="4" w:space="0" w:color="auto"/>
            </w:tcBorders>
            <w:shd w:val="clear" w:color="auto" w:fill="auto"/>
            <w:tcMar>
              <w:top w:w="15" w:type="dxa"/>
              <w:left w:w="81" w:type="dxa"/>
              <w:bottom w:w="0" w:type="dxa"/>
              <w:right w:w="81" w:type="dxa"/>
            </w:tcMar>
          </w:tcPr>
          <w:p w14:paraId="0BF67435" w14:textId="77777777" w:rsidR="000A1A31" w:rsidRPr="00F61A43" w:rsidRDefault="000A1A31" w:rsidP="00350390">
            <w:pPr>
              <w:pStyle w:val="TAC"/>
              <w:rPr>
                <w:lang w:eastAsia="zh-CN"/>
              </w:rPr>
            </w:pPr>
            <w:r>
              <w:rPr>
                <w:rFonts w:hint="eastAsia"/>
                <w:lang w:eastAsia="zh-CN"/>
              </w:rPr>
              <w:t>2</w:t>
            </w:r>
            <w:r>
              <w:rPr>
                <w:lang w:eastAsia="zh-CN"/>
              </w:rPr>
              <w:t>4</w:t>
            </w:r>
          </w:p>
        </w:tc>
        <w:tc>
          <w:tcPr>
            <w:tcW w:w="1060" w:type="dxa"/>
            <w:shd w:val="clear" w:color="auto" w:fill="auto"/>
            <w:tcMar>
              <w:top w:w="15" w:type="dxa"/>
              <w:left w:w="81" w:type="dxa"/>
              <w:bottom w:w="0" w:type="dxa"/>
              <w:right w:w="81" w:type="dxa"/>
            </w:tcMar>
          </w:tcPr>
          <w:p w14:paraId="08D4DD6A" w14:textId="77777777" w:rsidR="000A1A31" w:rsidRPr="00F61A43" w:rsidRDefault="000A1A31" w:rsidP="00350390">
            <w:pPr>
              <w:pStyle w:val="TAC"/>
              <w:rPr>
                <w:lang w:eastAsia="zh-CN"/>
              </w:rPr>
            </w:pPr>
            <w:r>
              <w:rPr>
                <w:lang w:eastAsia="zh-CN"/>
              </w:rPr>
              <w:t>20</w:t>
            </w:r>
          </w:p>
        </w:tc>
      </w:tr>
      <w:tr w:rsidR="000A1A31" w:rsidRPr="00C25669" w14:paraId="6B38BD23" w14:textId="77777777" w:rsidTr="00350390">
        <w:trPr>
          <w:jc w:val="center"/>
        </w:trPr>
        <w:tc>
          <w:tcPr>
            <w:tcW w:w="1413" w:type="dxa"/>
            <w:shd w:val="clear" w:color="auto" w:fill="auto"/>
            <w:tcMar>
              <w:top w:w="15" w:type="dxa"/>
              <w:left w:w="81" w:type="dxa"/>
              <w:bottom w:w="0" w:type="dxa"/>
              <w:right w:w="81" w:type="dxa"/>
            </w:tcMar>
          </w:tcPr>
          <w:p w14:paraId="2B876086" w14:textId="77777777" w:rsidR="000A1A31" w:rsidRDefault="000A1A31" w:rsidP="00350390">
            <w:pPr>
              <w:pStyle w:val="TAC"/>
              <w:rPr>
                <w:rFonts w:eastAsia="Yu Mincho"/>
              </w:rPr>
            </w:pPr>
            <w:r>
              <w:rPr>
                <w:rFonts w:hint="eastAsia"/>
                <w:lang w:eastAsia="zh-CN"/>
              </w:rPr>
              <w:t>1</w:t>
            </w:r>
            <w:r>
              <w:rPr>
                <w:lang w:eastAsia="zh-CN"/>
              </w:rPr>
              <w:t>-6</w:t>
            </w:r>
            <w:r w:rsidRPr="00605F9C">
              <w:rPr>
                <w:vertAlign w:val="superscript"/>
                <w:lang w:eastAsia="zh-CN"/>
              </w:rPr>
              <w:t>Note1</w:t>
            </w:r>
          </w:p>
        </w:tc>
        <w:tc>
          <w:tcPr>
            <w:tcW w:w="1427" w:type="dxa"/>
            <w:tcBorders>
              <w:top w:val="single" w:sz="2" w:space="0" w:color="000000" w:themeColor="text1"/>
              <w:bottom w:val="single" w:sz="2" w:space="0" w:color="000000" w:themeColor="text1"/>
              <w:right w:val="single" w:sz="4" w:space="0" w:color="auto"/>
            </w:tcBorders>
          </w:tcPr>
          <w:p w14:paraId="038EB738" w14:textId="77777777" w:rsidR="000A1A31" w:rsidRDefault="000A1A31" w:rsidP="00350390">
            <w:pPr>
              <w:pStyle w:val="TAC"/>
              <w:rPr>
                <w:lang w:eastAsia="zh-CN"/>
              </w:rPr>
            </w:pPr>
            <w:r>
              <w:rPr>
                <w:rFonts w:hint="eastAsia"/>
                <w:lang w:eastAsia="zh-CN"/>
              </w:rPr>
              <w:t>T</w:t>
            </w:r>
            <w:r>
              <w:rPr>
                <w:lang w:eastAsia="zh-CN"/>
              </w:rPr>
              <w:t>ype 0</w:t>
            </w:r>
          </w:p>
        </w:tc>
        <w:tc>
          <w:tcPr>
            <w:tcW w:w="1060" w:type="dxa"/>
            <w:tcBorders>
              <w:left w:val="single" w:sz="4" w:space="0" w:color="auto"/>
            </w:tcBorders>
            <w:shd w:val="clear" w:color="auto" w:fill="auto"/>
            <w:tcMar>
              <w:top w:w="15" w:type="dxa"/>
              <w:left w:w="81" w:type="dxa"/>
              <w:bottom w:w="0" w:type="dxa"/>
              <w:right w:w="81" w:type="dxa"/>
            </w:tcMar>
          </w:tcPr>
          <w:p w14:paraId="15179E36" w14:textId="77777777" w:rsidR="000A1A31" w:rsidRDefault="000A1A31" w:rsidP="00350390">
            <w:pPr>
              <w:pStyle w:val="TAC"/>
              <w:rPr>
                <w:lang w:eastAsia="zh-CN"/>
              </w:rPr>
            </w:pPr>
            <w:r>
              <w:rPr>
                <w:lang w:eastAsia="zh-CN"/>
              </w:rPr>
              <w:t>N/A</w:t>
            </w:r>
          </w:p>
        </w:tc>
        <w:tc>
          <w:tcPr>
            <w:tcW w:w="1060" w:type="dxa"/>
            <w:shd w:val="clear" w:color="auto" w:fill="auto"/>
            <w:tcMar>
              <w:top w:w="15" w:type="dxa"/>
              <w:left w:w="81" w:type="dxa"/>
              <w:bottom w:w="0" w:type="dxa"/>
              <w:right w:w="81" w:type="dxa"/>
            </w:tcMar>
          </w:tcPr>
          <w:p w14:paraId="461D404E" w14:textId="77777777" w:rsidR="000A1A31" w:rsidRDefault="000A1A31" w:rsidP="00350390">
            <w:pPr>
              <w:pStyle w:val="TAC"/>
              <w:rPr>
                <w:lang w:eastAsia="zh-CN"/>
              </w:rPr>
            </w:pPr>
            <w:r>
              <w:rPr>
                <w:lang w:eastAsia="zh-CN"/>
              </w:rPr>
              <w:t>N/A</w:t>
            </w:r>
          </w:p>
        </w:tc>
      </w:tr>
      <w:tr w:rsidR="000A1A31" w:rsidRPr="00C25669" w14:paraId="37658A3B" w14:textId="77777777" w:rsidTr="00350390">
        <w:trPr>
          <w:trHeight w:val="51"/>
          <w:jc w:val="center"/>
        </w:trPr>
        <w:tc>
          <w:tcPr>
            <w:tcW w:w="4960" w:type="dxa"/>
            <w:gridSpan w:val="4"/>
            <w:shd w:val="clear" w:color="auto" w:fill="auto"/>
            <w:tcMar>
              <w:top w:w="15" w:type="dxa"/>
              <w:left w:w="81" w:type="dxa"/>
              <w:bottom w:w="0" w:type="dxa"/>
              <w:right w:w="81" w:type="dxa"/>
            </w:tcMar>
          </w:tcPr>
          <w:p w14:paraId="7ABCC885" w14:textId="77777777" w:rsidR="000A1A31" w:rsidRDefault="000A1A31" w:rsidP="00350390">
            <w:pPr>
              <w:pStyle w:val="TAC"/>
              <w:jc w:val="left"/>
              <w:rPr>
                <w:lang w:eastAsia="zh-CN"/>
              </w:rPr>
            </w:pPr>
            <w:r>
              <w:rPr>
                <w:rFonts w:hint="eastAsia"/>
                <w:lang w:eastAsia="zh-CN"/>
              </w:rPr>
              <w:t>N</w:t>
            </w:r>
            <w:r>
              <w:rPr>
                <w:lang w:eastAsia="zh-CN"/>
              </w:rPr>
              <w:t xml:space="preserve">ote 1: Full BWP is allocated for PDSCH </w:t>
            </w:r>
          </w:p>
        </w:tc>
      </w:tr>
      <w:bookmarkEnd w:id="191"/>
    </w:tbl>
    <w:p w14:paraId="4D74D346" w14:textId="77777777" w:rsidR="000A1A31" w:rsidRDefault="000A1A31" w:rsidP="000A1A31">
      <w:pPr>
        <w:rPr>
          <w:rFonts w:ascii="Times-Roman" w:hAnsi="Times-Roman"/>
        </w:rPr>
      </w:pPr>
    </w:p>
    <w:p w14:paraId="15D9F61B" w14:textId="77777777" w:rsidR="000A1A31" w:rsidRDefault="000A1A31" w:rsidP="000A1A31">
      <w:pPr>
        <w:rPr>
          <w:rFonts w:ascii="Times-Roman" w:hAnsi="Times-Roman"/>
        </w:rPr>
      </w:pPr>
      <w:r>
        <w:rPr>
          <w:rFonts w:ascii="Times-Roman" w:hAnsi="Times-Roman"/>
        </w:rPr>
        <w:t>T</w:t>
      </w:r>
      <w:r w:rsidRPr="00D43F4A">
        <w:rPr>
          <w:rFonts w:ascii="Times-Roman" w:hAnsi="Times-Roman"/>
        </w:rPr>
        <w:t xml:space="preserve">he test parameters for </w:t>
      </w:r>
      <w:proofErr w:type="spellStart"/>
      <w:r w:rsidRPr="00D43F4A">
        <w:rPr>
          <w:rFonts w:ascii="Times-Roman" w:hAnsi="Times-Roman"/>
        </w:rPr>
        <w:t>PCell</w:t>
      </w:r>
      <w:proofErr w:type="spellEnd"/>
      <w:r w:rsidRPr="00D43F4A">
        <w:rPr>
          <w:rFonts w:ascii="Times-Roman" w:hAnsi="Times-Roman"/>
        </w:rPr>
        <w:t xml:space="preserve"> in Table </w:t>
      </w:r>
      <w:r>
        <w:rPr>
          <w:rFonts w:ascii="Times-Roman" w:hAnsi="Times-Roman"/>
        </w:rPr>
        <w:t>9.2A.1-3</w:t>
      </w:r>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r>
        <w:rPr>
          <w:rFonts w:ascii="Times-Roman" w:hAnsi="Times-Roman"/>
        </w:rPr>
        <w:t xml:space="preserve"> In this test, </w:t>
      </w:r>
      <w:proofErr w:type="spellStart"/>
      <w:r>
        <w:rPr>
          <w:rFonts w:ascii="Times-Roman" w:hAnsi="Times-Roman"/>
        </w:rPr>
        <w:t>Pcell</w:t>
      </w:r>
      <w:proofErr w:type="spellEnd"/>
      <w:r>
        <w:rPr>
          <w:rFonts w:ascii="Times-Roman" w:hAnsi="Times-Roman"/>
        </w:rPr>
        <w:t xml:space="preserve"> is in FR1 and </w:t>
      </w:r>
      <w:proofErr w:type="spellStart"/>
      <w:r>
        <w:rPr>
          <w:rFonts w:ascii="Times-Roman" w:hAnsi="Times-Roman"/>
        </w:rPr>
        <w:t>Scell</w:t>
      </w:r>
      <w:proofErr w:type="spellEnd"/>
      <w:r>
        <w:rPr>
          <w:rFonts w:ascii="Times-Roman" w:hAnsi="Times-Roman"/>
        </w:rPr>
        <w:t xml:space="preserve"> is in FR2-2 and only requirements for </w:t>
      </w:r>
      <w:proofErr w:type="spellStart"/>
      <w:r>
        <w:rPr>
          <w:rFonts w:ascii="Times-Roman" w:hAnsi="Times-Roman"/>
        </w:rPr>
        <w:t>Scell</w:t>
      </w:r>
      <w:proofErr w:type="spellEnd"/>
      <w:r>
        <w:rPr>
          <w:rFonts w:ascii="Times-Roman" w:hAnsi="Times-Roman"/>
        </w:rPr>
        <w:t xml:space="preserve"> should be verified. </w:t>
      </w:r>
    </w:p>
    <w:p w14:paraId="65C31CD5" w14:textId="77777777" w:rsidR="000A1A31" w:rsidRDefault="000A1A31" w:rsidP="000A1A31">
      <w:pPr>
        <w:rPr>
          <w:rFonts w:ascii="Times-Roman" w:hAnsi="Times-Roman"/>
        </w:rPr>
      </w:pPr>
      <w:r>
        <w:rPr>
          <w:rFonts w:ascii="Times-Roman" w:hAnsi="Times-Roman"/>
        </w:rPr>
        <w:t>The test purposes are specified in Table 9.2A.1-2.</w:t>
      </w:r>
    </w:p>
    <w:p w14:paraId="09360BF9" w14:textId="77777777" w:rsidR="000A1A31" w:rsidRPr="00C25669" w:rsidRDefault="000A1A31" w:rsidP="000A1A31">
      <w:pPr>
        <w:pStyle w:val="TH"/>
      </w:pPr>
      <w:r w:rsidRPr="00C25669">
        <w:t xml:space="preserve">Table </w:t>
      </w:r>
      <w:r>
        <w:t>9.2A.1-2</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A1A31" w:rsidRPr="00C25669" w14:paraId="33428A3C" w14:textId="77777777" w:rsidTr="00350390">
        <w:tc>
          <w:tcPr>
            <w:tcW w:w="4822" w:type="dxa"/>
            <w:tcBorders>
              <w:top w:val="single" w:sz="4" w:space="0" w:color="auto"/>
              <w:left w:val="single" w:sz="4" w:space="0" w:color="auto"/>
              <w:bottom w:val="single" w:sz="4" w:space="0" w:color="auto"/>
              <w:right w:val="single" w:sz="4" w:space="0" w:color="auto"/>
            </w:tcBorders>
            <w:hideMark/>
          </w:tcPr>
          <w:p w14:paraId="7975F4D8" w14:textId="77777777" w:rsidR="000A1A31" w:rsidRPr="00C25669" w:rsidRDefault="000A1A31" w:rsidP="00350390">
            <w:pPr>
              <w:pStyle w:val="TAH"/>
            </w:pPr>
            <w:r w:rsidRPr="00C25669">
              <w:t>Purpose</w:t>
            </w:r>
          </w:p>
        </w:tc>
        <w:tc>
          <w:tcPr>
            <w:tcW w:w="4807" w:type="dxa"/>
            <w:tcBorders>
              <w:top w:val="single" w:sz="4" w:space="0" w:color="auto"/>
              <w:left w:val="single" w:sz="4" w:space="0" w:color="auto"/>
              <w:bottom w:val="single" w:sz="4" w:space="0" w:color="auto"/>
              <w:right w:val="single" w:sz="4" w:space="0" w:color="auto"/>
            </w:tcBorders>
            <w:hideMark/>
          </w:tcPr>
          <w:p w14:paraId="3D3EF4CF" w14:textId="77777777" w:rsidR="000A1A31" w:rsidRPr="00C25669" w:rsidRDefault="000A1A31" w:rsidP="00350390">
            <w:pPr>
              <w:pStyle w:val="TAH"/>
            </w:pPr>
            <w:r w:rsidRPr="00C25669">
              <w:t>Test index</w:t>
            </w:r>
          </w:p>
        </w:tc>
      </w:tr>
      <w:tr w:rsidR="000A1A31" w:rsidRPr="00C25669" w14:paraId="02B5AE44" w14:textId="77777777" w:rsidTr="00350390">
        <w:tc>
          <w:tcPr>
            <w:tcW w:w="4822" w:type="dxa"/>
            <w:tcBorders>
              <w:top w:val="single" w:sz="4" w:space="0" w:color="auto"/>
              <w:left w:val="single" w:sz="4" w:space="0" w:color="auto"/>
              <w:bottom w:val="single" w:sz="4" w:space="0" w:color="auto"/>
              <w:right w:val="single" w:sz="4" w:space="0" w:color="auto"/>
            </w:tcBorders>
          </w:tcPr>
          <w:p w14:paraId="1ABDDBE4" w14:textId="77777777" w:rsidR="000A1A31" w:rsidRPr="00C25669" w:rsidRDefault="000A1A31" w:rsidP="00350390">
            <w:pPr>
              <w:pStyle w:val="TAL"/>
              <w:rPr>
                <w:rFonts w:eastAsia="SimSun"/>
              </w:rPr>
            </w:pPr>
            <w:r w:rsidRPr="001E6273">
              <w:t>Verify the PDSCH mapping Typ</w:t>
            </w:r>
            <w:r>
              <w:t xml:space="preserve">e A normal performance in FR2-2 </w:t>
            </w:r>
            <w:proofErr w:type="spellStart"/>
            <w:r>
              <w:t>Scell</w:t>
            </w:r>
            <w:proofErr w:type="spellEnd"/>
            <w:r>
              <w:t xml:space="preserve"> CC in CA between FR1 and FR2-2 </w:t>
            </w:r>
            <w:r w:rsidRPr="001E6273">
              <w:t>under 2 receive antenna conditions and with different channel models, MCSs and</w:t>
            </w:r>
            <w:r>
              <w:t xml:space="preserve"> </w:t>
            </w:r>
            <w:r w:rsidRPr="001E6273">
              <w:t>number of MIMO layers</w:t>
            </w:r>
          </w:p>
        </w:tc>
        <w:tc>
          <w:tcPr>
            <w:tcW w:w="4807" w:type="dxa"/>
            <w:tcBorders>
              <w:top w:val="single" w:sz="4" w:space="0" w:color="auto"/>
              <w:left w:val="single" w:sz="4" w:space="0" w:color="auto"/>
              <w:bottom w:val="single" w:sz="4" w:space="0" w:color="auto"/>
              <w:right w:val="single" w:sz="4" w:space="0" w:color="auto"/>
            </w:tcBorders>
          </w:tcPr>
          <w:p w14:paraId="00A9873C" w14:textId="77777777" w:rsidR="000A1A31" w:rsidRPr="00C25669" w:rsidRDefault="000A1A31" w:rsidP="00350390">
            <w:pPr>
              <w:pStyle w:val="TAL"/>
            </w:pPr>
            <w:r>
              <w:t>1-1,1-2,1-3,1-4,1-5,1-6</w:t>
            </w:r>
          </w:p>
        </w:tc>
      </w:tr>
    </w:tbl>
    <w:p w14:paraId="0EEB134A" w14:textId="77777777" w:rsidR="000A1A31" w:rsidRPr="00D43F4A" w:rsidRDefault="000A1A31" w:rsidP="000A1A31">
      <w:pPr>
        <w:rPr>
          <w:rFonts w:ascii="Times-Roman" w:hAnsi="Times-Roman"/>
        </w:rPr>
      </w:pPr>
    </w:p>
    <w:p w14:paraId="6B4FBFC7" w14:textId="77777777" w:rsidR="000A1A31" w:rsidRPr="00D43F4A" w:rsidRDefault="000A1A31" w:rsidP="000A1A31">
      <w:pPr>
        <w:pStyle w:val="TH"/>
      </w:pPr>
      <w:r>
        <w:t>Table 9.2A.1-3</w:t>
      </w:r>
      <w:r w:rsidRPr="00D43F4A">
        <w:rPr>
          <w:rFonts w:hint="eastAsia"/>
          <w:lang w:eastAsia="zh-CN"/>
        </w:rPr>
        <w:t>:</w:t>
      </w:r>
      <w:r w:rsidRPr="00D43F4A">
        <w:t xml:space="preserve"> Test parameters for </w:t>
      </w:r>
      <w:proofErr w:type="spellStart"/>
      <w:r w:rsidRPr="00D43F4A">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A1A31" w:rsidRPr="00D43F4A" w14:paraId="04D3F7FC" w14:textId="77777777" w:rsidTr="00350390">
        <w:tc>
          <w:tcPr>
            <w:tcW w:w="5467" w:type="dxa"/>
            <w:gridSpan w:val="2"/>
            <w:shd w:val="clear" w:color="auto" w:fill="auto"/>
          </w:tcPr>
          <w:p w14:paraId="6D7D2831" w14:textId="77777777" w:rsidR="000A1A31" w:rsidRPr="00D43F4A" w:rsidRDefault="000A1A31" w:rsidP="00350390">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757BE1CC" w14:textId="77777777" w:rsidR="000A1A31" w:rsidRPr="00D43F4A" w:rsidRDefault="000A1A31" w:rsidP="00350390">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2C925502" w14:textId="77777777" w:rsidR="000A1A31" w:rsidRPr="00D43F4A" w:rsidRDefault="000A1A31" w:rsidP="00350390">
            <w:pPr>
              <w:keepNext/>
              <w:keepLines/>
              <w:spacing w:after="0"/>
              <w:jc w:val="center"/>
              <w:rPr>
                <w:rFonts w:ascii="Arial" w:hAnsi="Arial"/>
                <w:b/>
                <w:sz w:val="18"/>
              </w:rPr>
            </w:pPr>
            <w:r w:rsidRPr="00D43F4A">
              <w:rPr>
                <w:rFonts w:ascii="Arial" w:hAnsi="Arial"/>
                <w:b/>
                <w:sz w:val="18"/>
              </w:rPr>
              <w:t>Value</w:t>
            </w:r>
          </w:p>
        </w:tc>
      </w:tr>
      <w:tr w:rsidR="000A1A31" w:rsidRPr="00D43F4A" w14:paraId="506AD653" w14:textId="77777777" w:rsidTr="00350390">
        <w:tc>
          <w:tcPr>
            <w:tcW w:w="5467" w:type="dxa"/>
            <w:gridSpan w:val="2"/>
            <w:shd w:val="clear" w:color="auto" w:fill="auto"/>
          </w:tcPr>
          <w:p w14:paraId="52DD323F" w14:textId="77777777" w:rsidR="000A1A31" w:rsidRPr="00D43F4A" w:rsidRDefault="000A1A31" w:rsidP="00350390">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DD8178"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6EBC7F41" w14:textId="77777777" w:rsidR="000A1A31" w:rsidRPr="00D43F4A" w:rsidRDefault="000A1A31" w:rsidP="00350390">
            <w:pPr>
              <w:keepNext/>
              <w:keepLines/>
              <w:spacing w:after="0"/>
              <w:jc w:val="center"/>
              <w:rPr>
                <w:rFonts w:ascii="Arial" w:hAnsi="Arial"/>
                <w:sz w:val="18"/>
              </w:rPr>
            </w:pPr>
            <w:r w:rsidRPr="00D43F4A">
              <w:rPr>
                <w:rFonts w:ascii="Arial" w:hAnsi="Arial"/>
                <w:sz w:val="18"/>
              </w:rPr>
              <w:t>TDD</w:t>
            </w:r>
          </w:p>
        </w:tc>
      </w:tr>
      <w:tr w:rsidR="000A1A31" w:rsidRPr="00D43F4A" w14:paraId="460078DF" w14:textId="77777777" w:rsidTr="00350390">
        <w:tc>
          <w:tcPr>
            <w:tcW w:w="5467" w:type="dxa"/>
            <w:gridSpan w:val="2"/>
            <w:shd w:val="clear" w:color="auto" w:fill="auto"/>
          </w:tcPr>
          <w:p w14:paraId="2DAD15C8" w14:textId="77777777" w:rsidR="000A1A31" w:rsidRPr="00D43F4A" w:rsidRDefault="000A1A31" w:rsidP="00350390">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4295526" w14:textId="77777777" w:rsidR="000A1A31" w:rsidRPr="00D43F4A" w:rsidRDefault="000A1A31" w:rsidP="00350390">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20B47530" w14:textId="77777777" w:rsidR="000A1A31" w:rsidRPr="00D43F4A" w:rsidRDefault="000A1A31" w:rsidP="00350390">
            <w:pPr>
              <w:keepNext/>
              <w:keepLines/>
              <w:spacing w:after="0"/>
              <w:jc w:val="center"/>
              <w:rPr>
                <w:rFonts w:ascii="Arial" w:hAnsi="Arial"/>
                <w:sz w:val="18"/>
              </w:rPr>
            </w:pPr>
            <w:r>
              <w:rPr>
                <w:rFonts w:ascii="Arial" w:hAnsi="Arial"/>
                <w:sz w:val="18"/>
              </w:rPr>
              <w:t>4</w:t>
            </w:r>
            <w:r w:rsidRPr="00D43F4A">
              <w:rPr>
                <w:rFonts w:ascii="Arial" w:hAnsi="Arial"/>
                <w:sz w:val="18"/>
              </w:rPr>
              <w:t>0</w:t>
            </w:r>
          </w:p>
        </w:tc>
      </w:tr>
      <w:tr w:rsidR="000A1A31" w:rsidRPr="00D43F4A" w14:paraId="1EDD8118" w14:textId="77777777" w:rsidTr="00350390">
        <w:tc>
          <w:tcPr>
            <w:tcW w:w="5467" w:type="dxa"/>
            <w:gridSpan w:val="2"/>
            <w:shd w:val="clear" w:color="auto" w:fill="auto"/>
          </w:tcPr>
          <w:p w14:paraId="1B29D2F6" w14:textId="77777777" w:rsidR="000A1A31" w:rsidRPr="00D43F4A" w:rsidRDefault="000A1A31" w:rsidP="00350390">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2E8EF9F1" w14:textId="77777777" w:rsidR="000A1A31" w:rsidRPr="00D43F4A" w:rsidRDefault="000A1A31" w:rsidP="00350390">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3E174C79" w14:textId="77777777" w:rsidR="000A1A31" w:rsidRPr="00D43F4A" w:rsidRDefault="000A1A31" w:rsidP="00350390">
            <w:pPr>
              <w:keepNext/>
              <w:keepLines/>
              <w:spacing w:after="0"/>
              <w:jc w:val="center"/>
              <w:rPr>
                <w:rFonts w:ascii="Arial" w:hAnsi="Arial"/>
                <w:sz w:val="18"/>
              </w:rPr>
            </w:pPr>
            <w:r w:rsidRPr="00D43F4A">
              <w:rPr>
                <w:rFonts w:ascii="Arial" w:hAnsi="Arial"/>
                <w:sz w:val="18"/>
              </w:rPr>
              <w:t>30</w:t>
            </w:r>
          </w:p>
        </w:tc>
      </w:tr>
      <w:tr w:rsidR="000A1A31" w:rsidRPr="00D43F4A" w14:paraId="22716771" w14:textId="77777777" w:rsidTr="00350390">
        <w:tc>
          <w:tcPr>
            <w:tcW w:w="5467" w:type="dxa"/>
            <w:gridSpan w:val="2"/>
            <w:shd w:val="clear" w:color="auto" w:fill="auto"/>
          </w:tcPr>
          <w:p w14:paraId="32AE45F8" w14:textId="77777777" w:rsidR="000A1A31" w:rsidRPr="00D43F4A" w:rsidRDefault="000A1A31" w:rsidP="00350390">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pattern</w:t>
            </w:r>
          </w:p>
        </w:tc>
        <w:tc>
          <w:tcPr>
            <w:tcW w:w="802" w:type="dxa"/>
            <w:shd w:val="clear" w:color="auto" w:fill="auto"/>
          </w:tcPr>
          <w:p w14:paraId="62BF032C"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54E9A525" w14:textId="77777777" w:rsidR="000A1A31" w:rsidRPr="00D43F4A" w:rsidRDefault="000A1A31" w:rsidP="00350390">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R1.30-1</w:t>
            </w:r>
          </w:p>
        </w:tc>
      </w:tr>
      <w:tr w:rsidR="000A1A31" w:rsidRPr="00D43F4A" w14:paraId="73791ECB" w14:textId="77777777" w:rsidTr="00350390">
        <w:tc>
          <w:tcPr>
            <w:tcW w:w="5467" w:type="dxa"/>
            <w:gridSpan w:val="2"/>
            <w:shd w:val="clear" w:color="auto" w:fill="auto"/>
          </w:tcPr>
          <w:p w14:paraId="739A1C36" w14:textId="77777777" w:rsidR="000A1A31" w:rsidRPr="00D43F4A" w:rsidRDefault="000A1A31" w:rsidP="00350390">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7A392C5D"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7E67E996" w14:textId="77777777" w:rsidR="000A1A31" w:rsidRPr="00D43F4A" w:rsidRDefault="000A1A31" w:rsidP="00350390">
            <w:pPr>
              <w:keepNext/>
              <w:keepLines/>
              <w:spacing w:after="0"/>
              <w:jc w:val="center"/>
              <w:rPr>
                <w:rFonts w:ascii="Arial" w:hAnsi="Arial"/>
                <w:sz w:val="18"/>
                <w:lang w:eastAsia="zh-CN"/>
              </w:rPr>
            </w:pPr>
            <w:r w:rsidRPr="00D43F4A">
              <w:rPr>
                <w:rFonts w:ascii="Arial" w:hAnsi="Arial"/>
                <w:sz w:val="18"/>
              </w:rPr>
              <w:t>1</w:t>
            </w:r>
          </w:p>
        </w:tc>
      </w:tr>
      <w:tr w:rsidR="000A1A31" w:rsidRPr="00D43F4A" w14:paraId="19E30991" w14:textId="77777777" w:rsidTr="00350390">
        <w:tc>
          <w:tcPr>
            <w:tcW w:w="1812" w:type="dxa"/>
            <w:tcBorders>
              <w:bottom w:val="nil"/>
            </w:tcBorders>
            <w:shd w:val="clear" w:color="auto" w:fill="auto"/>
          </w:tcPr>
          <w:p w14:paraId="089F42F7" w14:textId="77777777" w:rsidR="000A1A31" w:rsidRPr="00D43F4A" w:rsidRDefault="000A1A31" w:rsidP="00350390">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60D8C2E3" w14:textId="77777777" w:rsidR="000A1A31" w:rsidRPr="00D43F4A" w:rsidRDefault="000A1A31" w:rsidP="00350390">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76B97167"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43406EAF" w14:textId="77777777" w:rsidR="000A1A31" w:rsidRPr="00D43F4A" w:rsidRDefault="000A1A31" w:rsidP="00350390">
            <w:pPr>
              <w:keepNext/>
              <w:keepLines/>
              <w:spacing w:after="0"/>
              <w:jc w:val="center"/>
              <w:rPr>
                <w:rFonts w:ascii="Arial" w:hAnsi="Arial"/>
                <w:sz w:val="18"/>
              </w:rPr>
            </w:pPr>
            <w:r w:rsidRPr="00D43F4A">
              <w:rPr>
                <w:rFonts w:ascii="Arial" w:hAnsi="Arial"/>
                <w:sz w:val="18"/>
              </w:rPr>
              <w:t>Type A</w:t>
            </w:r>
          </w:p>
        </w:tc>
      </w:tr>
      <w:tr w:rsidR="000A1A31" w:rsidRPr="00D43F4A" w14:paraId="704E0A06" w14:textId="77777777" w:rsidTr="00350390">
        <w:tc>
          <w:tcPr>
            <w:tcW w:w="1812" w:type="dxa"/>
            <w:tcBorders>
              <w:top w:val="nil"/>
              <w:bottom w:val="nil"/>
            </w:tcBorders>
            <w:shd w:val="clear" w:color="auto" w:fill="auto"/>
          </w:tcPr>
          <w:p w14:paraId="35F2B8EC"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3BAD06E2" w14:textId="77777777" w:rsidR="000A1A31" w:rsidRPr="00D43F4A" w:rsidRDefault="000A1A31" w:rsidP="00350390">
            <w:pPr>
              <w:keepNext/>
              <w:keepLines/>
              <w:spacing w:after="0"/>
              <w:rPr>
                <w:rFonts w:ascii="Arial" w:hAnsi="Arial"/>
                <w:sz w:val="18"/>
              </w:rPr>
            </w:pPr>
            <w:r w:rsidRPr="00D43F4A">
              <w:rPr>
                <w:rFonts w:ascii="Arial" w:hAnsi="Arial"/>
                <w:sz w:val="18"/>
              </w:rPr>
              <w:t>k0</w:t>
            </w:r>
          </w:p>
        </w:tc>
        <w:tc>
          <w:tcPr>
            <w:tcW w:w="802" w:type="dxa"/>
            <w:shd w:val="clear" w:color="auto" w:fill="auto"/>
          </w:tcPr>
          <w:p w14:paraId="77EDDB13"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7AFA52F9" w14:textId="77777777" w:rsidR="000A1A31" w:rsidRPr="00D43F4A" w:rsidRDefault="000A1A31" w:rsidP="00350390">
            <w:pPr>
              <w:keepNext/>
              <w:keepLines/>
              <w:spacing w:after="0"/>
              <w:jc w:val="center"/>
              <w:rPr>
                <w:rFonts w:ascii="Arial" w:hAnsi="Arial"/>
                <w:sz w:val="18"/>
              </w:rPr>
            </w:pPr>
            <w:r w:rsidRPr="00D43F4A">
              <w:rPr>
                <w:rFonts w:ascii="Arial" w:hAnsi="Arial"/>
                <w:sz w:val="18"/>
              </w:rPr>
              <w:t>0</w:t>
            </w:r>
          </w:p>
        </w:tc>
      </w:tr>
      <w:tr w:rsidR="000A1A31" w:rsidRPr="00D43F4A" w14:paraId="68A24BB1" w14:textId="77777777" w:rsidTr="00350390">
        <w:tc>
          <w:tcPr>
            <w:tcW w:w="1812" w:type="dxa"/>
            <w:tcBorders>
              <w:top w:val="nil"/>
              <w:bottom w:val="nil"/>
            </w:tcBorders>
            <w:shd w:val="clear" w:color="auto" w:fill="auto"/>
          </w:tcPr>
          <w:p w14:paraId="7CE373D9"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3CE04CC9" w14:textId="77777777" w:rsidR="000A1A31" w:rsidRPr="00D43F4A" w:rsidRDefault="000A1A31" w:rsidP="00350390">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03EE85BA"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708CE7B7" w14:textId="77777777" w:rsidR="000A1A31" w:rsidRPr="00D43F4A" w:rsidRDefault="000A1A31" w:rsidP="00350390">
            <w:pPr>
              <w:keepNext/>
              <w:keepLines/>
              <w:spacing w:after="0"/>
              <w:jc w:val="center"/>
              <w:rPr>
                <w:rFonts w:ascii="Arial" w:hAnsi="Arial"/>
                <w:sz w:val="18"/>
              </w:rPr>
            </w:pPr>
            <w:r w:rsidRPr="00D43F4A">
              <w:rPr>
                <w:rFonts w:ascii="Arial" w:hAnsi="Arial"/>
                <w:sz w:val="18"/>
              </w:rPr>
              <w:t>2</w:t>
            </w:r>
          </w:p>
        </w:tc>
      </w:tr>
      <w:tr w:rsidR="000A1A31" w:rsidRPr="00D43F4A" w14:paraId="42B4AC5B" w14:textId="77777777" w:rsidTr="00350390">
        <w:tc>
          <w:tcPr>
            <w:tcW w:w="1812" w:type="dxa"/>
            <w:tcBorders>
              <w:top w:val="nil"/>
              <w:bottom w:val="nil"/>
            </w:tcBorders>
            <w:shd w:val="clear" w:color="auto" w:fill="auto"/>
          </w:tcPr>
          <w:p w14:paraId="353EBB04"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429949A4" w14:textId="77777777" w:rsidR="000A1A31" w:rsidRPr="00D43F4A" w:rsidRDefault="000A1A31" w:rsidP="00350390">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0DAAF378"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724B02BB" w14:textId="77777777" w:rsidR="000A1A31" w:rsidRPr="00D43F4A" w:rsidRDefault="000A1A31" w:rsidP="00350390">
            <w:pPr>
              <w:keepNext/>
              <w:keepLines/>
              <w:spacing w:after="0"/>
              <w:jc w:val="center"/>
              <w:rPr>
                <w:rFonts w:ascii="Arial" w:hAnsi="Arial"/>
                <w:sz w:val="18"/>
              </w:rPr>
            </w:pPr>
            <w:r>
              <w:rPr>
                <w:rFonts w:ascii="Arial" w:hAnsi="Arial"/>
                <w:sz w:val="18"/>
              </w:rPr>
              <w:t>12</w:t>
            </w:r>
          </w:p>
        </w:tc>
      </w:tr>
      <w:tr w:rsidR="000A1A31" w:rsidRPr="00D43F4A" w14:paraId="33C44159" w14:textId="77777777" w:rsidTr="00350390">
        <w:tc>
          <w:tcPr>
            <w:tcW w:w="1812" w:type="dxa"/>
            <w:tcBorders>
              <w:top w:val="nil"/>
              <w:bottom w:val="nil"/>
            </w:tcBorders>
            <w:shd w:val="clear" w:color="auto" w:fill="auto"/>
          </w:tcPr>
          <w:p w14:paraId="2844F29B"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781BEC16" w14:textId="77777777" w:rsidR="000A1A31" w:rsidRPr="00D43F4A" w:rsidRDefault="000A1A31" w:rsidP="00350390">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623D08A4"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5A817722" w14:textId="77777777" w:rsidR="000A1A31" w:rsidRPr="00D43F4A" w:rsidRDefault="000A1A31" w:rsidP="00350390">
            <w:pPr>
              <w:keepNext/>
              <w:keepLines/>
              <w:spacing w:after="0"/>
              <w:jc w:val="center"/>
              <w:rPr>
                <w:rFonts w:ascii="Arial" w:hAnsi="Arial"/>
                <w:sz w:val="18"/>
              </w:rPr>
            </w:pPr>
            <w:r w:rsidRPr="00D43F4A">
              <w:rPr>
                <w:rFonts w:ascii="Arial" w:hAnsi="Arial"/>
                <w:sz w:val="18"/>
              </w:rPr>
              <w:t>1</w:t>
            </w:r>
          </w:p>
        </w:tc>
      </w:tr>
      <w:tr w:rsidR="000A1A31" w:rsidRPr="00D43F4A" w14:paraId="16EC1534" w14:textId="77777777" w:rsidTr="00350390">
        <w:tc>
          <w:tcPr>
            <w:tcW w:w="1812" w:type="dxa"/>
            <w:tcBorders>
              <w:top w:val="nil"/>
              <w:bottom w:val="nil"/>
            </w:tcBorders>
            <w:shd w:val="clear" w:color="auto" w:fill="auto"/>
          </w:tcPr>
          <w:p w14:paraId="0B0BBFB0"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5CC579EF" w14:textId="77777777" w:rsidR="000A1A31" w:rsidRPr="00D43F4A" w:rsidRDefault="000A1A31" w:rsidP="00350390">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1EE3AC1B"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1F4E38F7" w14:textId="77777777" w:rsidR="000A1A31" w:rsidRPr="00D43F4A" w:rsidRDefault="000A1A31" w:rsidP="00350390">
            <w:pPr>
              <w:keepNext/>
              <w:keepLines/>
              <w:spacing w:after="0"/>
              <w:jc w:val="center"/>
              <w:rPr>
                <w:rFonts w:ascii="Arial" w:hAnsi="Arial"/>
                <w:sz w:val="18"/>
              </w:rPr>
            </w:pPr>
            <w:r w:rsidRPr="00D43F4A">
              <w:rPr>
                <w:rFonts w:ascii="Arial" w:hAnsi="Arial"/>
                <w:sz w:val="18"/>
              </w:rPr>
              <w:t>Static</w:t>
            </w:r>
          </w:p>
        </w:tc>
      </w:tr>
      <w:tr w:rsidR="000A1A31" w:rsidRPr="00D43F4A" w14:paraId="4A552759" w14:textId="77777777" w:rsidTr="00350390">
        <w:tc>
          <w:tcPr>
            <w:tcW w:w="1812" w:type="dxa"/>
            <w:tcBorders>
              <w:top w:val="nil"/>
              <w:bottom w:val="nil"/>
            </w:tcBorders>
            <w:shd w:val="clear" w:color="auto" w:fill="auto"/>
          </w:tcPr>
          <w:p w14:paraId="79F62B94" w14:textId="77777777" w:rsidR="000A1A31" w:rsidRPr="00D43F4A" w:rsidRDefault="000A1A31" w:rsidP="00350390">
            <w:pPr>
              <w:keepNext/>
              <w:keepLines/>
              <w:spacing w:after="0"/>
              <w:rPr>
                <w:rFonts w:ascii="Arial" w:hAnsi="Arial"/>
                <w:i/>
                <w:sz w:val="18"/>
              </w:rPr>
            </w:pPr>
          </w:p>
        </w:tc>
        <w:tc>
          <w:tcPr>
            <w:tcW w:w="3655" w:type="dxa"/>
            <w:shd w:val="clear" w:color="auto" w:fill="auto"/>
          </w:tcPr>
          <w:p w14:paraId="73F2B5BD" w14:textId="77777777" w:rsidR="000A1A31" w:rsidRPr="00D43F4A" w:rsidRDefault="000A1A31" w:rsidP="00350390">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4132FFEF"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5C91396E" w14:textId="77777777" w:rsidR="000A1A31" w:rsidRPr="00D43F4A" w:rsidRDefault="000A1A31" w:rsidP="00350390">
            <w:pPr>
              <w:keepNext/>
              <w:keepLines/>
              <w:spacing w:after="0"/>
              <w:jc w:val="center"/>
              <w:rPr>
                <w:rFonts w:ascii="Arial" w:hAnsi="Arial"/>
                <w:sz w:val="18"/>
              </w:rPr>
            </w:pPr>
            <w:r w:rsidRPr="00D43F4A">
              <w:rPr>
                <w:rFonts w:ascii="Arial" w:hAnsi="Arial" w:hint="eastAsia"/>
                <w:sz w:val="18"/>
                <w:lang w:eastAsia="zh-CN"/>
              </w:rPr>
              <w:t xml:space="preserve">2 </w:t>
            </w:r>
          </w:p>
        </w:tc>
      </w:tr>
      <w:tr w:rsidR="000A1A31" w:rsidRPr="00D43F4A" w14:paraId="468D1425" w14:textId="77777777" w:rsidTr="00350390">
        <w:tc>
          <w:tcPr>
            <w:tcW w:w="1812" w:type="dxa"/>
            <w:tcBorders>
              <w:top w:val="nil"/>
              <w:bottom w:val="nil"/>
            </w:tcBorders>
            <w:shd w:val="clear" w:color="auto" w:fill="auto"/>
          </w:tcPr>
          <w:p w14:paraId="3FD35ADF" w14:textId="77777777" w:rsidR="000A1A31" w:rsidRPr="00D43F4A" w:rsidRDefault="000A1A31" w:rsidP="00350390">
            <w:pPr>
              <w:keepNext/>
              <w:keepLines/>
              <w:spacing w:after="0"/>
              <w:rPr>
                <w:rFonts w:ascii="Arial" w:hAnsi="Arial"/>
                <w:i/>
                <w:sz w:val="18"/>
              </w:rPr>
            </w:pPr>
          </w:p>
        </w:tc>
        <w:tc>
          <w:tcPr>
            <w:tcW w:w="3655" w:type="dxa"/>
            <w:shd w:val="clear" w:color="auto" w:fill="auto"/>
          </w:tcPr>
          <w:p w14:paraId="2A51F92D" w14:textId="77777777" w:rsidR="000A1A31" w:rsidRPr="00D43F4A" w:rsidRDefault="000A1A31" w:rsidP="00350390">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5D0F6DC"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5C9B22A6" w14:textId="77777777" w:rsidR="000A1A31" w:rsidRPr="00D43F4A" w:rsidRDefault="000A1A31" w:rsidP="00350390">
            <w:pPr>
              <w:keepNext/>
              <w:keepLines/>
              <w:spacing w:after="0"/>
              <w:jc w:val="center"/>
              <w:rPr>
                <w:rFonts w:ascii="Arial" w:hAnsi="Arial"/>
                <w:sz w:val="18"/>
              </w:rPr>
            </w:pPr>
            <w:r w:rsidRPr="00D43F4A">
              <w:rPr>
                <w:rFonts w:ascii="Arial" w:hAnsi="Arial"/>
                <w:sz w:val="18"/>
              </w:rPr>
              <w:t>Type 0</w:t>
            </w:r>
          </w:p>
        </w:tc>
      </w:tr>
      <w:tr w:rsidR="000A1A31" w:rsidRPr="00D43F4A" w14:paraId="5EE8C742" w14:textId="77777777" w:rsidTr="00350390">
        <w:tc>
          <w:tcPr>
            <w:tcW w:w="1812" w:type="dxa"/>
            <w:tcBorders>
              <w:top w:val="nil"/>
              <w:bottom w:val="nil"/>
            </w:tcBorders>
            <w:shd w:val="clear" w:color="auto" w:fill="auto"/>
          </w:tcPr>
          <w:p w14:paraId="2D4AA11D" w14:textId="77777777" w:rsidR="000A1A31" w:rsidRPr="00D43F4A" w:rsidRDefault="000A1A31" w:rsidP="00350390">
            <w:pPr>
              <w:keepNext/>
              <w:keepLines/>
              <w:spacing w:after="0"/>
              <w:rPr>
                <w:rFonts w:ascii="Arial" w:hAnsi="Arial"/>
                <w:i/>
                <w:sz w:val="18"/>
              </w:rPr>
            </w:pPr>
          </w:p>
        </w:tc>
        <w:tc>
          <w:tcPr>
            <w:tcW w:w="3655" w:type="dxa"/>
            <w:shd w:val="clear" w:color="auto" w:fill="auto"/>
          </w:tcPr>
          <w:p w14:paraId="2313AEED" w14:textId="77777777" w:rsidR="000A1A31" w:rsidRPr="00D43F4A" w:rsidRDefault="000A1A31" w:rsidP="00350390">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452A8853"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0BBCA3E9" w14:textId="77777777" w:rsidR="000A1A31" w:rsidRPr="00D43F4A" w:rsidRDefault="000A1A31" w:rsidP="00350390">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0A1A31" w:rsidRPr="00D43F4A" w14:paraId="1F97AD04" w14:textId="77777777" w:rsidTr="00350390">
        <w:tc>
          <w:tcPr>
            <w:tcW w:w="1812" w:type="dxa"/>
            <w:tcBorders>
              <w:top w:val="nil"/>
              <w:bottom w:val="nil"/>
            </w:tcBorders>
            <w:shd w:val="clear" w:color="auto" w:fill="auto"/>
          </w:tcPr>
          <w:p w14:paraId="23310FDC" w14:textId="77777777" w:rsidR="000A1A31" w:rsidRPr="00D43F4A" w:rsidRDefault="000A1A31" w:rsidP="00350390">
            <w:pPr>
              <w:keepNext/>
              <w:keepLines/>
              <w:spacing w:after="0"/>
              <w:rPr>
                <w:rFonts w:ascii="Arial" w:hAnsi="Arial"/>
                <w:i/>
                <w:sz w:val="18"/>
              </w:rPr>
            </w:pPr>
          </w:p>
        </w:tc>
        <w:tc>
          <w:tcPr>
            <w:tcW w:w="3655" w:type="dxa"/>
            <w:shd w:val="clear" w:color="auto" w:fill="auto"/>
          </w:tcPr>
          <w:p w14:paraId="2C3A3F71" w14:textId="77777777" w:rsidR="000A1A31" w:rsidRPr="00D43F4A" w:rsidRDefault="000A1A31" w:rsidP="00350390">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1A0A7B1"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1B4E22BF" w14:textId="77777777" w:rsidR="000A1A31" w:rsidRPr="00D43F4A" w:rsidRDefault="000A1A31" w:rsidP="00350390">
            <w:pPr>
              <w:keepNext/>
              <w:keepLines/>
              <w:spacing w:after="0"/>
              <w:jc w:val="center"/>
              <w:rPr>
                <w:rFonts w:ascii="Arial" w:hAnsi="Arial"/>
                <w:sz w:val="18"/>
              </w:rPr>
            </w:pPr>
            <w:r w:rsidRPr="00D43F4A">
              <w:rPr>
                <w:rFonts w:ascii="Arial" w:hAnsi="Arial"/>
                <w:sz w:val="18"/>
              </w:rPr>
              <w:t>Non-interleaved</w:t>
            </w:r>
          </w:p>
        </w:tc>
      </w:tr>
      <w:tr w:rsidR="000A1A31" w:rsidRPr="00D43F4A" w14:paraId="2BBBCF6B" w14:textId="77777777" w:rsidTr="00350390">
        <w:tc>
          <w:tcPr>
            <w:tcW w:w="1812" w:type="dxa"/>
            <w:tcBorders>
              <w:top w:val="nil"/>
              <w:bottom w:val="single" w:sz="4" w:space="0" w:color="auto"/>
            </w:tcBorders>
            <w:shd w:val="clear" w:color="auto" w:fill="auto"/>
          </w:tcPr>
          <w:p w14:paraId="18D52BB3"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44FA432D" w14:textId="77777777" w:rsidR="000A1A31" w:rsidRPr="00D43F4A" w:rsidRDefault="000A1A31" w:rsidP="00350390">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FEFE452"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411708DD" w14:textId="77777777" w:rsidR="000A1A31" w:rsidRPr="00D43F4A" w:rsidRDefault="000A1A31" w:rsidP="00350390">
            <w:pPr>
              <w:keepNext/>
              <w:keepLines/>
              <w:spacing w:after="0"/>
              <w:jc w:val="center"/>
              <w:rPr>
                <w:rFonts w:ascii="Arial" w:hAnsi="Arial"/>
                <w:sz w:val="18"/>
              </w:rPr>
            </w:pPr>
            <w:r w:rsidRPr="00D43F4A">
              <w:rPr>
                <w:rFonts w:ascii="Arial" w:hAnsi="Arial"/>
                <w:sz w:val="18"/>
              </w:rPr>
              <w:t>N/A</w:t>
            </w:r>
          </w:p>
        </w:tc>
      </w:tr>
      <w:tr w:rsidR="000A1A31" w:rsidRPr="00D43F4A" w14:paraId="378DAA7F" w14:textId="77777777" w:rsidTr="00350390">
        <w:tc>
          <w:tcPr>
            <w:tcW w:w="1812" w:type="dxa"/>
            <w:tcBorders>
              <w:bottom w:val="nil"/>
            </w:tcBorders>
            <w:shd w:val="clear" w:color="auto" w:fill="auto"/>
          </w:tcPr>
          <w:p w14:paraId="5F10FA23" w14:textId="77777777" w:rsidR="000A1A31" w:rsidRPr="00D43F4A" w:rsidRDefault="000A1A31" w:rsidP="00350390">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958E862" w14:textId="77777777" w:rsidR="000A1A31" w:rsidRPr="00D43F4A" w:rsidRDefault="000A1A31" w:rsidP="00350390">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52D7BF02"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39C78D8A" w14:textId="77777777" w:rsidR="000A1A31" w:rsidRPr="00D43F4A" w:rsidRDefault="000A1A31" w:rsidP="00350390">
            <w:pPr>
              <w:keepNext/>
              <w:keepLines/>
              <w:spacing w:after="0"/>
              <w:jc w:val="center"/>
              <w:rPr>
                <w:rFonts w:ascii="Arial" w:hAnsi="Arial"/>
                <w:sz w:val="18"/>
              </w:rPr>
            </w:pPr>
            <w:r w:rsidRPr="00D43F4A">
              <w:rPr>
                <w:rFonts w:ascii="Arial" w:hAnsi="Arial"/>
                <w:sz w:val="18"/>
              </w:rPr>
              <w:t>Type 1</w:t>
            </w:r>
          </w:p>
        </w:tc>
      </w:tr>
      <w:tr w:rsidR="000A1A31" w:rsidRPr="00D43F4A" w14:paraId="6FB60F97" w14:textId="77777777" w:rsidTr="00350390">
        <w:tc>
          <w:tcPr>
            <w:tcW w:w="1812" w:type="dxa"/>
            <w:tcBorders>
              <w:top w:val="nil"/>
              <w:bottom w:val="nil"/>
            </w:tcBorders>
            <w:shd w:val="clear" w:color="auto" w:fill="auto"/>
          </w:tcPr>
          <w:p w14:paraId="50D288ED"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37DBCE2E" w14:textId="77777777" w:rsidR="000A1A31" w:rsidRPr="00D43F4A" w:rsidRDefault="000A1A31" w:rsidP="00350390">
            <w:pPr>
              <w:keepNext/>
              <w:keepLines/>
              <w:spacing w:after="0"/>
              <w:rPr>
                <w:rFonts w:ascii="Arial" w:hAnsi="Arial"/>
                <w:sz w:val="18"/>
              </w:rPr>
            </w:pPr>
            <w:proofErr w:type="spellStart"/>
            <w:r w:rsidRPr="00D43F4A">
              <w:rPr>
                <w:rFonts w:ascii="Arial" w:hAnsi="Arial"/>
                <w:sz w:val="18"/>
              </w:rPr>
              <w:t>Dmrs-AdditionalPosition</w:t>
            </w:r>
            <w:proofErr w:type="spellEnd"/>
          </w:p>
        </w:tc>
        <w:tc>
          <w:tcPr>
            <w:tcW w:w="802" w:type="dxa"/>
            <w:shd w:val="clear" w:color="auto" w:fill="auto"/>
          </w:tcPr>
          <w:p w14:paraId="06818BA3"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32D6A649" w14:textId="77777777" w:rsidR="000A1A31" w:rsidRPr="00D43F4A" w:rsidRDefault="000A1A31" w:rsidP="00350390">
            <w:pPr>
              <w:keepNext/>
              <w:keepLines/>
              <w:spacing w:after="0"/>
              <w:jc w:val="center"/>
              <w:rPr>
                <w:rFonts w:ascii="Arial" w:hAnsi="Arial"/>
                <w:sz w:val="18"/>
              </w:rPr>
            </w:pPr>
            <w:r w:rsidRPr="00D43F4A">
              <w:rPr>
                <w:rFonts w:ascii="Arial" w:hAnsi="Arial"/>
                <w:sz w:val="18"/>
              </w:rPr>
              <w:t>pos1</w:t>
            </w:r>
          </w:p>
        </w:tc>
      </w:tr>
      <w:tr w:rsidR="000A1A31" w:rsidRPr="00D43F4A" w14:paraId="59EBCE53" w14:textId="77777777" w:rsidTr="00350390">
        <w:tc>
          <w:tcPr>
            <w:tcW w:w="1812" w:type="dxa"/>
            <w:tcBorders>
              <w:top w:val="nil"/>
              <w:bottom w:val="single" w:sz="4" w:space="0" w:color="auto"/>
            </w:tcBorders>
            <w:shd w:val="clear" w:color="auto" w:fill="auto"/>
          </w:tcPr>
          <w:p w14:paraId="3681023A" w14:textId="77777777" w:rsidR="000A1A31" w:rsidRPr="00D43F4A" w:rsidRDefault="000A1A31" w:rsidP="00350390">
            <w:pPr>
              <w:keepNext/>
              <w:keepLines/>
              <w:spacing w:after="0"/>
              <w:rPr>
                <w:rFonts w:ascii="Arial" w:hAnsi="Arial"/>
                <w:sz w:val="18"/>
              </w:rPr>
            </w:pPr>
          </w:p>
        </w:tc>
        <w:tc>
          <w:tcPr>
            <w:tcW w:w="3655" w:type="dxa"/>
            <w:shd w:val="clear" w:color="auto" w:fill="auto"/>
          </w:tcPr>
          <w:p w14:paraId="0E3F33FB" w14:textId="77777777" w:rsidR="000A1A31" w:rsidRPr="00D43F4A" w:rsidRDefault="000A1A31" w:rsidP="00350390">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29B9CD8C" w14:textId="77777777" w:rsidR="000A1A31" w:rsidRPr="00D43F4A" w:rsidRDefault="000A1A31" w:rsidP="00350390">
            <w:pPr>
              <w:keepNext/>
              <w:keepLines/>
              <w:spacing w:after="0"/>
              <w:jc w:val="center"/>
              <w:rPr>
                <w:rFonts w:ascii="Arial" w:hAnsi="Arial"/>
                <w:sz w:val="18"/>
              </w:rPr>
            </w:pPr>
          </w:p>
        </w:tc>
        <w:tc>
          <w:tcPr>
            <w:tcW w:w="3352" w:type="dxa"/>
            <w:shd w:val="clear" w:color="auto" w:fill="auto"/>
          </w:tcPr>
          <w:p w14:paraId="580F3186" w14:textId="77777777" w:rsidR="000A1A31" w:rsidRPr="00D43F4A" w:rsidRDefault="000A1A31" w:rsidP="00350390">
            <w:pPr>
              <w:keepNext/>
              <w:keepLines/>
              <w:spacing w:after="0"/>
              <w:jc w:val="center"/>
              <w:rPr>
                <w:rFonts w:ascii="Arial" w:hAnsi="Arial"/>
                <w:sz w:val="18"/>
              </w:rPr>
            </w:pPr>
            <w:r w:rsidRPr="00D43F4A">
              <w:rPr>
                <w:rFonts w:ascii="Arial" w:hAnsi="Arial"/>
                <w:sz w:val="18"/>
              </w:rPr>
              <w:t>1</w:t>
            </w:r>
          </w:p>
        </w:tc>
      </w:tr>
      <w:tr w:rsidR="000A1A31" w:rsidRPr="00D43F4A" w14:paraId="0D0E12E7" w14:textId="77777777" w:rsidTr="00350390">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6572E87" w14:textId="77777777" w:rsidR="000A1A31" w:rsidRPr="00D43F4A" w:rsidRDefault="000A1A31" w:rsidP="00350390">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A0CBDC" w14:textId="77777777" w:rsidR="000A1A31" w:rsidRPr="00D43F4A" w:rsidRDefault="000A1A31" w:rsidP="00350390">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8B97018" w14:textId="77777777" w:rsidR="000A1A31" w:rsidRPr="00D43F4A" w:rsidRDefault="000A1A31" w:rsidP="00350390">
            <w:pPr>
              <w:keepNext/>
              <w:keepLines/>
              <w:spacing w:after="0"/>
              <w:jc w:val="center"/>
              <w:rPr>
                <w:rFonts w:ascii="Arial" w:hAnsi="Arial"/>
                <w:sz w:val="18"/>
              </w:rPr>
            </w:pPr>
            <w:r w:rsidRPr="00D43F4A">
              <w:rPr>
                <w:rFonts w:ascii="Arial" w:hAnsi="Arial"/>
                <w:sz w:val="18"/>
              </w:rPr>
              <w:t xml:space="preserve">8 </w:t>
            </w:r>
          </w:p>
        </w:tc>
      </w:tr>
      <w:tr w:rsidR="000A1A31" w:rsidRPr="00D43F4A" w14:paraId="10D63A54" w14:textId="77777777" w:rsidTr="00350390">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D4A6" w14:textId="77777777" w:rsidR="000A1A31" w:rsidRPr="00D43F4A" w:rsidRDefault="000A1A31" w:rsidP="00350390">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1A5CF01" w14:textId="77777777" w:rsidR="000A1A31" w:rsidRPr="00D43F4A" w:rsidRDefault="000A1A31" w:rsidP="00350390">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1032604" w14:textId="77777777" w:rsidR="000A1A31" w:rsidRPr="00D43F4A" w:rsidRDefault="000A1A31" w:rsidP="00350390">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r w:rsidR="000A1A31" w:rsidRPr="00D43F4A" w14:paraId="01F68C9E" w14:textId="77777777" w:rsidTr="00350390">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857F3" w14:textId="77777777" w:rsidR="000A1A31" w:rsidRPr="00D43F4A" w:rsidRDefault="000A1A31" w:rsidP="00350390">
            <w:pPr>
              <w:pStyle w:val="TAL"/>
            </w:pPr>
            <w:r>
              <w:rPr>
                <w:lang w:eastAsia="zh-CN"/>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A2B7ED" w14:textId="77777777" w:rsidR="000A1A31" w:rsidRPr="00D43F4A" w:rsidRDefault="000A1A31" w:rsidP="00350390">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F76F736" w14:textId="77777777" w:rsidR="000A1A31" w:rsidRPr="00D43F4A" w:rsidRDefault="000A1A31" w:rsidP="00350390">
            <w:pPr>
              <w:keepNext/>
              <w:keepLines/>
              <w:spacing w:after="0"/>
              <w:jc w:val="center"/>
              <w:rPr>
                <w:rFonts w:ascii="Arial" w:hAnsi="Arial"/>
                <w:sz w:val="18"/>
              </w:rPr>
            </w:pPr>
            <w:r w:rsidRPr="00552722">
              <w:rPr>
                <w:rFonts w:ascii="Arial" w:hAnsi="Arial"/>
                <w:sz w:val="18"/>
                <w:lang w:eastAsia="zh-CN"/>
              </w:rPr>
              <w:t xml:space="preserve">PUCCH format 3 </w:t>
            </w:r>
          </w:p>
        </w:tc>
      </w:tr>
    </w:tbl>
    <w:p w14:paraId="6A7D2D23" w14:textId="77777777" w:rsidR="000A1A31" w:rsidRDefault="000A1A31" w:rsidP="000A1A31">
      <w:pPr>
        <w:rPr>
          <w:lang w:eastAsia="zh-CN"/>
        </w:rPr>
      </w:pPr>
    </w:p>
    <w:p w14:paraId="5F398A35" w14:textId="77777777" w:rsidR="000A1A31" w:rsidRPr="005C4A73" w:rsidRDefault="000A1A31" w:rsidP="000A1A31">
      <w:pPr>
        <w:pStyle w:val="TH"/>
      </w:pPr>
      <w:r w:rsidRPr="00C25669">
        <w:t xml:space="preserve">Table </w:t>
      </w:r>
      <w:r>
        <w:t>9.2A.1-4</w:t>
      </w:r>
      <w:r w:rsidRPr="00C25669">
        <w:rPr>
          <w:rFonts w:hint="eastAsia"/>
          <w:lang w:eastAsia="zh-CN"/>
        </w:rPr>
        <w:t>:</w:t>
      </w:r>
      <w:r w:rsidRPr="00C25669">
        <w:t xml:space="preserve"> </w:t>
      </w:r>
      <w:r>
        <w:t>K1 values for each CC</w:t>
      </w:r>
    </w:p>
    <w:tbl>
      <w:tblPr>
        <w:tblStyle w:val="TableGrid"/>
        <w:tblW w:w="0" w:type="auto"/>
        <w:tblLook w:val="04A0" w:firstRow="1" w:lastRow="0" w:firstColumn="1" w:lastColumn="0" w:noHBand="0" w:noVBand="1"/>
      </w:tblPr>
      <w:tblGrid>
        <w:gridCol w:w="2830"/>
        <w:gridCol w:w="6799"/>
      </w:tblGrid>
      <w:tr w:rsidR="000A1A31" w14:paraId="4E917284" w14:textId="77777777" w:rsidTr="00350390">
        <w:tc>
          <w:tcPr>
            <w:tcW w:w="2830" w:type="dxa"/>
          </w:tcPr>
          <w:p w14:paraId="3D77F2B7" w14:textId="77777777" w:rsidR="000A1A31" w:rsidRPr="005C4A73" w:rsidRDefault="000A1A31" w:rsidP="00350390">
            <w:pPr>
              <w:jc w:val="center"/>
              <w:rPr>
                <w:rFonts w:ascii="Arial" w:hAnsi="Arial"/>
                <w:b/>
                <w:sz w:val="18"/>
              </w:rPr>
            </w:pPr>
            <w:r w:rsidRPr="005C4A73">
              <w:rPr>
                <w:rFonts w:ascii="Arial" w:hAnsi="Arial" w:hint="eastAsia"/>
                <w:b/>
                <w:sz w:val="18"/>
              </w:rPr>
              <w:t>C</w:t>
            </w:r>
            <w:r w:rsidRPr="005C4A73">
              <w:rPr>
                <w:rFonts w:ascii="Arial" w:hAnsi="Arial"/>
                <w:b/>
                <w:sz w:val="18"/>
              </w:rPr>
              <w:t>ells</w:t>
            </w:r>
          </w:p>
        </w:tc>
        <w:tc>
          <w:tcPr>
            <w:tcW w:w="6799" w:type="dxa"/>
          </w:tcPr>
          <w:p w14:paraId="3DA719B1" w14:textId="77777777" w:rsidR="000A1A31" w:rsidRPr="005C4A73" w:rsidRDefault="000A1A31" w:rsidP="00350390">
            <w:pPr>
              <w:jc w:val="center"/>
              <w:rPr>
                <w:rFonts w:ascii="Arial" w:hAnsi="Arial"/>
                <w:b/>
                <w:sz w:val="18"/>
              </w:rPr>
            </w:pPr>
            <w:r w:rsidRPr="005C4A73">
              <w:rPr>
                <w:rFonts w:ascii="Arial" w:hAnsi="Arial"/>
                <w:b/>
                <w:sz w:val="18"/>
              </w:rPr>
              <w:t>K1 values</w:t>
            </w:r>
          </w:p>
        </w:tc>
      </w:tr>
      <w:tr w:rsidR="000A1A31" w14:paraId="4BC5AE35" w14:textId="77777777" w:rsidTr="00350390">
        <w:tc>
          <w:tcPr>
            <w:tcW w:w="2830" w:type="dxa"/>
          </w:tcPr>
          <w:p w14:paraId="3CE31C47" w14:textId="77777777" w:rsidR="000A1A31" w:rsidRPr="005C4A73" w:rsidRDefault="000A1A31" w:rsidP="00350390">
            <w:pPr>
              <w:pStyle w:val="TAL"/>
            </w:pPr>
            <w:proofErr w:type="spellStart"/>
            <w:r w:rsidRPr="005C4A73">
              <w:lastRenderedPageBreak/>
              <w:t>Pcell</w:t>
            </w:r>
            <w:proofErr w:type="spellEnd"/>
            <w:r w:rsidRPr="005C4A73">
              <w:t xml:space="preserve"> CC</w:t>
            </w:r>
          </w:p>
        </w:tc>
        <w:tc>
          <w:tcPr>
            <w:tcW w:w="6799" w:type="dxa"/>
          </w:tcPr>
          <w:p w14:paraId="6FC09FF7" w14:textId="77777777" w:rsidR="000A1A31" w:rsidRPr="005C4A73" w:rsidRDefault="000A1A31" w:rsidP="00350390">
            <w:pPr>
              <w:pStyle w:val="TAC"/>
            </w:pPr>
            <w:r w:rsidRPr="005C4A73">
              <w:rPr>
                <w:rFonts w:hint="eastAsia"/>
              </w:rPr>
              <w:t>{</w:t>
            </w:r>
            <w:r w:rsidRPr="005C4A73">
              <w:t>8,7,6,5,4,3,2}</w:t>
            </w:r>
          </w:p>
        </w:tc>
      </w:tr>
      <w:tr w:rsidR="000A1A31" w14:paraId="2D58DD3F" w14:textId="77777777" w:rsidTr="00350390">
        <w:tc>
          <w:tcPr>
            <w:tcW w:w="2830" w:type="dxa"/>
          </w:tcPr>
          <w:p w14:paraId="79B8FB3F" w14:textId="77777777" w:rsidR="000A1A31" w:rsidRPr="005C4A73" w:rsidRDefault="000A1A31" w:rsidP="00350390">
            <w:pPr>
              <w:pStyle w:val="TAL"/>
            </w:pPr>
            <w:proofErr w:type="spellStart"/>
            <w:r w:rsidRPr="005C4A73">
              <w:rPr>
                <w:rFonts w:hint="eastAsia"/>
              </w:rPr>
              <w:t>S</w:t>
            </w:r>
            <w:r w:rsidRPr="005C4A73">
              <w:t>Cell</w:t>
            </w:r>
            <w:proofErr w:type="spellEnd"/>
            <w:r w:rsidRPr="005C4A73">
              <w:t xml:space="preserve"> C</w:t>
            </w:r>
            <w:r>
              <w:t>C with 120kHz</w:t>
            </w:r>
          </w:p>
        </w:tc>
        <w:tc>
          <w:tcPr>
            <w:tcW w:w="6799" w:type="dxa"/>
          </w:tcPr>
          <w:p w14:paraId="488B917A" w14:textId="77777777" w:rsidR="000A1A31" w:rsidRPr="005C4A73" w:rsidRDefault="000A1A31" w:rsidP="00350390">
            <w:pPr>
              <w:pStyle w:val="TAC"/>
            </w:pPr>
            <w:r w:rsidRPr="005C4A73">
              <w:rPr>
                <w:rFonts w:hint="eastAsia"/>
              </w:rPr>
              <w:t>{</w:t>
            </w:r>
            <w:r w:rsidRPr="005C4A73">
              <w:t>8,8,8,8,7,7,7,7</w:t>
            </w:r>
            <w:r w:rsidRPr="005C4A73">
              <w:rPr>
                <w:rFonts w:hint="eastAsia"/>
              </w:rPr>
              <w:t>}</w:t>
            </w:r>
          </w:p>
        </w:tc>
      </w:tr>
      <w:tr w:rsidR="000A1A31" w14:paraId="31973586" w14:textId="77777777" w:rsidTr="00350390">
        <w:tc>
          <w:tcPr>
            <w:tcW w:w="2830" w:type="dxa"/>
          </w:tcPr>
          <w:p w14:paraId="452C9141" w14:textId="77777777" w:rsidR="000A1A31" w:rsidRPr="005C4A73" w:rsidRDefault="000A1A31" w:rsidP="00350390">
            <w:pPr>
              <w:pStyle w:val="TAL"/>
            </w:pPr>
            <w:proofErr w:type="spellStart"/>
            <w:r w:rsidRPr="00F568A6">
              <w:rPr>
                <w:rFonts w:hint="eastAsia"/>
              </w:rPr>
              <w:t>S</w:t>
            </w:r>
            <w:r w:rsidRPr="00F568A6">
              <w:t>Cell</w:t>
            </w:r>
            <w:proofErr w:type="spellEnd"/>
            <w:r w:rsidRPr="00F568A6">
              <w:t xml:space="preserve"> C</w:t>
            </w:r>
            <w:r>
              <w:t>C with 480kHz (Note 1)</w:t>
            </w:r>
          </w:p>
        </w:tc>
        <w:tc>
          <w:tcPr>
            <w:tcW w:w="6799" w:type="dxa"/>
          </w:tcPr>
          <w:p w14:paraId="59CD3C82" w14:textId="77777777" w:rsidR="000A1A31" w:rsidRPr="005C4A73" w:rsidRDefault="000A1A31" w:rsidP="00350390">
            <w:pPr>
              <w:pStyle w:val="TAC"/>
            </w:pPr>
            <w:r w:rsidRPr="005C4A73">
              <w:rPr>
                <w:rFonts w:hint="eastAsia"/>
              </w:rPr>
              <w:t>{</w:t>
            </w:r>
            <w:r w:rsidRPr="005C4A73">
              <w:t>8,8,8,7</w:t>
            </w:r>
            <w:r w:rsidRPr="005C4A73">
              <w:rPr>
                <w:rFonts w:hint="eastAsia"/>
              </w:rPr>
              <w:t>}</w:t>
            </w:r>
          </w:p>
        </w:tc>
      </w:tr>
      <w:tr w:rsidR="000A1A31" w14:paraId="72ACFC5F" w14:textId="77777777" w:rsidTr="00350390">
        <w:tc>
          <w:tcPr>
            <w:tcW w:w="9629" w:type="dxa"/>
            <w:gridSpan w:val="2"/>
          </w:tcPr>
          <w:p w14:paraId="10ED178B" w14:textId="77777777" w:rsidR="000A1A31" w:rsidRPr="005C4A73" w:rsidRDefault="000A1A31" w:rsidP="00350390">
            <w:pPr>
              <w:pStyle w:val="TAN"/>
            </w:pPr>
            <w:r w:rsidRPr="00C25669">
              <w:t>Note 1:</w:t>
            </w:r>
            <w:r w:rsidRPr="00C25669">
              <w:rPr>
                <w:lang w:eastAsia="zh-CN"/>
              </w:rPr>
              <w:tab/>
            </w:r>
            <w:r>
              <w:t xml:space="preserve">One k1 value applies for 4 TBs </w:t>
            </w:r>
            <w:proofErr w:type="spellStart"/>
            <w:r>
              <w:t>scheuled</w:t>
            </w:r>
            <w:proofErr w:type="spellEnd"/>
            <w:r>
              <w:t xml:space="preserve"> by one DCI</w:t>
            </w:r>
          </w:p>
        </w:tc>
      </w:tr>
    </w:tbl>
    <w:p w14:paraId="715AB049" w14:textId="77777777" w:rsidR="000A1A31" w:rsidRPr="00495A32" w:rsidRDefault="000A1A31" w:rsidP="000A1A31">
      <w:pPr>
        <w:rPr>
          <w:lang w:eastAsia="zh-CN"/>
        </w:rPr>
      </w:pPr>
    </w:p>
    <w:p w14:paraId="3F29D063" w14:textId="77777777" w:rsidR="000A1A31" w:rsidRPr="00D9240A" w:rsidRDefault="000A1A31" w:rsidP="000A1A31">
      <w:pPr>
        <w:pStyle w:val="TH"/>
      </w:pPr>
      <w:r>
        <w:t>Table 9.2A.1-5</w:t>
      </w:r>
      <w:r w:rsidRPr="00D9240A">
        <w:t xml:space="preserve">: Minimum performance for Rank 1 (FRC) in </w:t>
      </w:r>
      <w:proofErr w:type="spellStart"/>
      <w:r>
        <w:t>Scell</w:t>
      </w:r>
      <w:proofErr w:type="spellEnd"/>
      <w:r>
        <w:t xml:space="preserve"> CC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5"/>
        <w:gridCol w:w="1088"/>
        <w:gridCol w:w="1171"/>
        <w:gridCol w:w="1171"/>
        <w:gridCol w:w="1223"/>
        <w:gridCol w:w="1117"/>
        <w:gridCol w:w="1439"/>
        <w:gridCol w:w="990"/>
        <w:gridCol w:w="815"/>
      </w:tblGrid>
      <w:tr w:rsidR="000A1A31" w:rsidRPr="00D9240A" w14:paraId="55E2C42A" w14:textId="77777777" w:rsidTr="00350390">
        <w:trPr>
          <w:trHeight w:val="338"/>
          <w:jc w:val="center"/>
        </w:trPr>
        <w:tc>
          <w:tcPr>
            <w:tcW w:w="319" w:type="pct"/>
            <w:vMerge w:val="restart"/>
            <w:shd w:val="clear" w:color="auto" w:fill="FFFFFF"/>
            <w:vAlign w:val="center"/>
          </w:tcPr>
          <w:p w14:paraId="422C4726"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 xml:space="preserve">Test </w:t>
            </w:r>
            <w:proofErr w:type="spellStart"/>
            <w:r w:rsidRPr="00D9240A">
              <w:rPr>
                <w:rFonts w:ascii="Arial" w:eastAsia="SimSun" w:hAnsi="Arial"/>
                <w:b/>
                <w:sz w:val="18"/>
              </w:rPr>
              <w:t>num</w:t>
            </w:r>
            <w:proofErr w:type="spellEnd"/>
          </w:p>
        </w:tc>
        <w:tc>
          <w:tcPr>
            <w:tcW w:w="565" w:type="pct"/>
            <w:vMerge w:val="restart"/>
            <w:shd w:val="clear" w:color="auto" w:fill="FFFFFF"/>
            <w:vAlign w:val="center"/>
          </w:tcPr>
          <w:p w14:paraId="37B246D6"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Reference</w:t>
            </w:r>
            <w:r w:rsidRPr="00D9240A">
              <w:rPr>
                <w:rFonts w:ascii="Arial" w:eastAsia="SimSun" w:hAnsi="Arial" w:hint="eastAsia"/>
                <w:b/>
                <w:sz w:val="18"/>
                <w:lang w:eastAsia="zh-CN"/>
              </w:rPr>
              <w:t xml:space="preserve"> </w:t>
            </w:r>
            <w:r w:rsidRPr="00D9240A">
              <w:rPr>
                <w:rFonts w:ascii="Arial" w:eastAsia="SimSun" w:hAnsi="Arial"/>
                <w:b/>
                <w:sz w:val="18"/>
              </w:rPr>
              <w:t>channel</w:t>
            </w:r>
          </w:p>
        </w:tc>
        <w:tc>
          <w:tcPr>
            <w:tcW w:w="608" w:type="pct"/>
            <w:vMerge w:val="restart"/>
            <w:shd w:val="clear" w:color="auto" w:fill="FFFFFF"/>
            <w:vAlign w:val="center"/>
          </w:tcPr>
          <w:p w14:paraId="4D5444E7" w14:textId="77777777" w:rsidR="000A1A31" w:rsidRPr="00D9240A" w:rsidRDefault="000A1A31" w:rsidP="00350390">
            <w:pPr>
              <w:pStyle w:val="TAH"/>
              <w:rPr>
                <w:lang w:eastAsia="zh-CN"/>
              </w:rPr>
            </w:pPr>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p>
        </w:tc>
        <w:tc>
          <w:tcPr>
            <w:tcW w:w="608" w:type="pct"/>
            <w:vMerge w:val="restart"/>
            <w:shd w:val="clear" w:color="auto" w:fill="FFFFFF"/>
            <w:vAlign w:val="center"/>
          </w:tcPr>
          <w:p w14:paraId="34E41E7F" w14:textId="77777777" w:rsidR="000A1A31" w:rsidRPr="00D9240A" w:rsidRDefault="000A1A31" w:rsidP="00350390">
            <w:pPr>
              <w:keepNext/>
              <w:keepLines/>
              <w:spacing w:after="0"/>
              <w:jc w:val="center"/>
              <w:rPr>
                <w:rFonts w:ascii="Arial" w:eastAsia="SimSun" w:hAnsi="Arial"/>
                <w:b/>
                <w:sz w:val="18"/>
                <w:lang w:eastAsia="zh-CN"/>
              </w:rPr>
            </w:pPr>
            <w:r w:rsidRPr="00D9240A">
              <w:rPr>
                <w:rFonts w:ascii="Arial" w:eastAsia="SimSun" w:hAnsi="Arial"/>
                <w:b/>
                <w:sz w:val="18"/>
              </w:rPr>
              <w:t>Modulation</w:t>
            </w:r>
            <w:r w:rsidRPr="00D9240A">
              <w:rPr>
                <w:rFonts w:ascii="Arial" w:eastAsia="SimSun" w:hAnsi="Arial" w:hint="eastAsia"/>
                <w:b/>
                <w:sz w:val="18"/>
                <w:lang w:eastAsia="zh-CN"/>
              </w:rPr>
              <w:t xml:space="preserve"> and code rate</w:t>
            </w:r>
          </w:p>
        </w:tc>
        <w:tc>
          <w:tcPr>
            <w:tcW w:w="635" w:type="pct"/>
            <w:vMerge w:val="restart"/>
            <w:shd w:val="clear" w:color="auto" w:fill="FFFFFF"/>
            <w:vAlign w:val="center"/>
          </w:tcPr>
          <w:p w14:paraId="2E72BA0A"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TDD UL-DL pattern</w:t>
            </w:r>
          </w:p>
        </w:tc>
        <w:tc>
          <w:tcPr>
            <w:tcW w:w="580" w:type="pct"/>
            <w:vMerge w:val="restart"/>
            <w:shd w:val="clear" w:color="auto" w:fill="FFFFFF"/>
            <w:vAlign w:val="center"/>
          </w:tcPr>
          <w:p w14:paraId="0257EB8D"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Propagation condition</w:t>
            </w:r>
          </w:p>
        </w:tc>
        <w:tc>
          <w:tcPr>
            <w:tcW w:w="747" w:type="pct"/>
            <w:vMerge w:val="restart"/>
            <w:shd w:val="clear" w:color="auto" w:fill="FFFFFF"/>
            <w:vAlign w:val="center"/>
          </w:tcPr>
          <w:p w14:paraId="01F43281"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Correlation matrix and antenna configuration</w:t>
            </w:r>
          </w:p>
        </w:tc>
        <w:tc>
          <w:tcPr>
            <w:tcW w:w="937" w:type="pct"/>
            <w:gridSpan w:val="2"/>
            <w:shd w:val="clear" w:color="auto" w:fill="FFFFFF"/>
            <w:vAlign w:val="center"/>
          </w:tcPr>
          <w:p w14:paraId="10422DC6"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Reference value</w:t>
            </w:r>
          </w:p>
        </w:tc>
      </w:tr>
      <w:tr w:rsidR="000A1A31" w:rsidRPr="00D9240A" w14:paraId="18AC363A" w14:textId="77777777" w:rsidTr="00350390">
        <w:trPr>
          <w:trHeight w:val="338"/>
          <w:jc w:val="center"/>
        </w:trPr>
        <w:tc>
          <w:tcPr>
            <w:tcW w:w="319" w:type="pct"/>
            <w:vMerge/>
            <w:shd w:val="clear" w:color="auto" w:fill="FFFFFF"/>
            <w:vAlign w:val="center"/>
          </w:tcPr>
          <w:p w14:paraId="778C5D29" w14:textId="77777777" w:rsidR="000A1A31" w:rsidRPr="00D9240A" w:rsidRDefault="000A1A31" w:rsidP="00350390">
            <w:pPr>
              <w:keepNext/>
              <w:keepLines/>
              <w:spacing w:after="0"/>
              <w:jc w:val="center"/>
              <w:rPr>
                <w:rFonts w:ascii="Arial" w:eastAsia="SimSun" w:hAnsi="Arial"/>
                <w:b/>
                <w:sz w:val="18"/>
              </w:rPr>
            </w:pPr>
          </w:p>
        </w:tc>
        <w:tc>
          <w:tcPr>
            <w:tcW w:w="565" w:type="pct"/>
            <w:vMerge/>
            <w:shd w:val="clear" w:color="auto" w:fill="FFFFFF"/>
            <w:vAlign w:val="center"/>
          </w:tcPr>
          <w:p w14:paraId="5EDED6B8" w14:textId="77777777" w:rsidR="000A1A31" w:rsidRPr="00D9240A" w:rsidRDefault="000A1A31" w:rsidP="00350390">
            <w:pPr>
              <w:keepNext/>
              <w:keepLines/>
              <w:spacing w:after="0"/>
              <w:jc w:val="center"/>
              <w:rPr>
                <w:rFonts w:ascii="Arial" w:eastAsia="SimSun" w:hAnsi="Arial"/>
                <w:b/>
                <w:sz w:val="18"/>
              </w:rPr>
            </w:pPr>
          </w:p>
        </w:tc>
        <w:tc>
          <w:tcPr>
            <w:tcW w:w="608" w:type="pct"/>
            <w:vMerge/>
            <w:shd w:val="clear" w:color="auto" w:fill="FFFFFF"/>
          </w:tcPr>
          <w:p w14:paraId="25E02F2E" w14:textId="77777777" w:rsidR="000A1A31" w:rsidRPr="00D9240A" w:rsidRDefault="000A1A31" w:rsidP="00350390">
            <w:pPr>
              <w:pStyle w:val="TAC"/>
            </w:pPr>
          </w:p>
        </w:tc>
        <w:tc>
          <w:tcPr>
            <w:tcW w:w="608" w:type="pct"/>
            <w:vMerge/>
            <w:shd w:val="clear" w:color="auto" w:fill="FFFFFF"/>
            <w:vAlign w:val="center"/>
          </w:tcPr>
          <w:p w14:paraId="247EC57D" w14:textId="77777777" w:rsidR="000A1A31" w:rsidRPr="00D9240A" w:rsidRDefault="000A1A31" w:rsidP="00350390">
            <w:pPr>
              <w:keepNext/>
              <w:keepLines/>
              <w:spacing w:after="0"/>
              <w:jc w:val="center"/>
              <w:rPr>
                <w:rFonts w:ascii="Arial" w:eastAsia="SimSun" w:hAnsi="Arial"/>
                <w:b/>
                <w:sz w:val="18"/>
              </w:rPr>
            </w:pPr>
          </w:p>
        </w:tc>
        <w:tc>
          <w:tcPr>
            <w:tcW w:w="635" w:type="pct"/>
            <w:vMerge/>
            <w:shd w:val="clear" w:color="auto" w:fill="FFFFFF"/>
            <w:vAlign w:val="center"/>
          </w:tcPr>
          <w:p w14:paraId="2E6B14B8" w14:textId="77777777" w:rsidR="000A1A31" w:rsidRPr="00D9240A" w:rsidRDefault="000A1A31" w:rsidP="00350390">
            <w:pPr>
              <w:keepNext/>
              <w:keepLines/>
              <w:spacing w:after="0"/>
              <w:jc w:val="center"/>
              <w:rPr>
                <w:rFonts w:ascii="Arial" w:eastAsia="SimSun" w:hAnsi="Arial"/>
                <w:b/>
                <w:sz w:val="18"/>
              </w:rPr>
            </w:pPr>
          </w:p>
        </w:tc>
        <w:tc>
          <w:tcPr>
            <w:tcW w:w="580" w:type="pct"/>
            <w:vMerge/>
            <w:shd w:val="clear" w:color="auto" w:fill="FFFFFF"/>
            <w:vAlign w:val="center"/>
          </w:tcPr>
          <w:p w14:paraId="5D06952F" w14:textId="77777777" w:rsidR="000A1A31" w:rsidRPr="00D9240A" w:rsidRDefault="000A1A31" w:rsidP="00350390">
            <w:pPr>
              <w:keepNext/>
              <w:keepLines/>
              <w:spacing w:after="0"/>
              <w:jc w:val="center"/>
              <w:rPr>
                <w:rFonts w:ascii="Arial" w:eastAsia="SimSun" w:hAnsi="Arial"/>
                <w:b/>
                <w:sz w:val="18"/>
              </w:rPr>
            </w:pPr>
          </w:p>
        </w:tc>
        <w:tc>
          <w:tcPr>
            <w:tcW w:w="747" w:type="pct"/>
            <w:vMerge/>
            <w:shd w:val="clear" w:color="auto" w:fill="FFFFFF"/>
            <w:vAlign w:val="center"/>
          </w:tcPr>
          <w:p w14:paraId="60960AB5" w14:textId="77777777" w:rsidR="000A1A31" w:rsidRPr="00D9240A" w:rsidRDefault="000A1A31" w:rsidP="00350390">
            <w:pPr>
              <w:keepNext/>
              <w:keepLines/>
              <w:spacing w:after="0"/>
              <w:jc w:val="center"/>
              <w:rPr>
                <w:rFonts w:ascii="Arial" w:eastAsia="SimSun" w:hAnsi="Arial"/>
                <w:b/>
                <w:sz w:val="18"/>
              </w:rPr>
            </w:pPr>
          </w:p>
        </w:tc>
        <w:tc>
          <w:tcPr>
            <w:tcW w:w="514" w:type="pct"/>
            <w:shd w:val="clear" w:color="auto" w:fill="FFFFFF"/>
            <w:vAlign w:val="center"/>
          </w:tcPr>
          <w:p w14:paraId="7725AB66"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Fraction of max through</w:t>
            </w:r>
            <w:r>
              <w:rPr>
                <w:rFonts w:ascii="Arial" w:eastAsia="SimSun" w:hAnsi="Arial"/>
                <w:b/>
                <w:sz w:val="18"/>
              </w:rPr>
              <w:t>-</w:t>
            </w:r>
            <w:r w:rsidRPr="00D9240A">
              <w:rPr>
                <w:rFonts w:ascii="Arial" w:eastAsia="SimSun" w:hAnsi="Arial"/>
                <w:b/>
                <w:sz w:val="18"/>
              </w:rPr>
              <w:t>put (%)</w:t>
            </w:r>
          </w:p>
        </w:tc>
        <w:tc>
          <w:tcPr>
            <w:tcW w:w="423" w:type="pct"/>
            <w:shd w:val="clear" w:color="auto" w:fill="FFFFFF"/>
            <w:vAlign w:val="center"/>
          </w:tcPr>
          <w:p w14:paraId="7B2D6C99" w14:textId="77777777" w:rsidR="000A1A31" w:rsidRPr="00D9240A" w:rsidRDefault="000A1A31" w:rsidP="00350390">
            <w:pPr>
              <w:keepNext/>
              <w:keepLines/>
              <w:spacing w:after="0"/>
              <w:jc w:val="center"/>
              <w:rPr>
                <w:rFonts w:ascii="Arial" w:eastAsia="SimSun" w:hAnsi="Arial"/>
                <w:b/>
                <w:sz w:val="18"/>
              </w:rPr>
            </w:pPr>
            <w:r w:rsidRPr="00D9240A">
              <w:rPr>
                <w:rFonts w:ascii="Arial" w:eastAsia="SimSun" w:hAnsi="Arial"/>
                <w:b/>
                <w:sz w:val="18"/>
              </w:rPr>
              <w:t>SNR</w:t>
            </w:r>
            <w:r w:rsidRPr="00D9240A">
              <w:rPr>
                <w:rFonts w:ascii="Arial" w:eastAsia="SimSun" w:hAnsi="Arial"/>
                <w:b/>
                <w:sz w:val="18"/>
                <w:vertAlign w:val="subscript"/>
              </w:rPr>
              <w:t>BB</w:t>
            </w:r>
            <w:r w:rsidRPr="00D9240A">
              <w:rPr>
                <w:rFonts w:ascii="Arial" w:eastAsia="SimSun" w:hAnsi="Arial"/>
                <w:b/>
                <w:sz w:val="18"/>
              </w:rPr>
              <w:t xml:space="preserve"> (dB)</w:t>
            </w:r>
          </w:p>
        </w:tc>
      </w:tr>
      <w:tr w:rsidR="000A1A31" w:rsidRPr="00D9240A" w14:paraId="6F7E7CED" w14:textId="77777777" w:rsidTr="00350390">
        <w:trPr>
          <w:trHeight w:val="169"/>
          <w:jc w:val="center"/>
        </w:trPr>
        <w:tc>
          <w:tcPr>
            <w:tcW w:w="319" w:type="pct"/>
            <w:shd w:val="clear" w:color="auto" w:fill="FFFFFF"/>
            <w:vAlign w:val="center"/>
          </w:tcPr>
          <w:p w14:paraId="21A9004D"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-1</w:t>
            </w:r>
          </w:p>
        </w:tc>
        <w:tc>
          <w:tcPr>
            <w:tcW w:w="565" w:type="pct"/>
            <w:shd w:val="clear" w:color="auto" w:fill="FFFFFF"/>
            <w:vAlign w:val="center"/>
          </w:tcPr>
          <w:p w14:paraId="6B7D4A69"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cs="Arial"/>
                <w:sz w:val="18"/>
                <w:szCs w:val="18"/>
              </w:rPr>
              <w:t>TBD</w:t>
            </w:r>
          </w:p>
        </w:tc>
        <w:tc>
          <w:tcPr>
            <w:tcW w:w="608" w:type="pct"/>
            <w:shd w:val="clear" w:color="auto" w:fill="FFFFFF"/>
            <w:vAlign w:val="center"/>
          </w:tcPr>
          <w:p w14:paraId="409C8013" w14:textId="77777777" w:rsidR="000A1A31" w:rsidRPr="00D9240A" w:rsidRDefault="000A1A31" w:rsidP="00350390">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4EEA4253"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0BFF59CD"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rPr>
              <w:t>FR2.120-1</w:t>
            </w:r>
          </w:p>
        </w:tc>
        <w:tc>
          <w:tcPr>
            <w:tcW w:w="580" w:type="pct"/>
            <w:shd w:val="clear" w:color="auto" w:fill="FFFFFF"/>
            <w:vAlign w:val="center"/>
          </w:tcPr>
          <w:p w14:paraId="5E24B34F"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40FFD37D"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31612A91"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77AAD371" w14:textId="27F59AC2" w:rsidR="000A1A31" w:rsidRPr="00D9240A" w:rsidRDefault="000A1A31" w:rsidP="00350390">
            <w:pPr>
              <w:keepNext/>
              <w:keepLines/>
              <w:spacing w:after="0"/>
              <w:jc w:val="center"/>
              <w:rPr>
                <w:rFonts w:ascii="Arial" w:eastAsia="SimSun" w:hAnsi="Arial"/>
                <w:sz w:val="18"/>
                <w:lang w:val="en-US" w:eastAsia="zh-CN"/>
              </w:rPr>
            </w:pPr>
            <w:del w:id="192" w:author="Kamel Tourki" w:date="2023-05-15T12:15:00Z">
              <w:r w:rsidDel="007B4C8C">
                <w:rPr>
                  <w:rFonts w:ascii="Arial" w:eastAsia="SimSun" w:hAnsi="Arial"/>
                  <w:sz w:val="18"/>
                  <w:lang w:val="en-US" w:eastAsia="zh-CN"/>
                </w:rPr>
                <w:delText>[</w:delText>
              </w:r>
            </w:del>
            <w:r>
              <w:rPr>
                <w:rFonts w:ascii="Arial" w:eastAsia="SimSun" w:hAnsi="Arial"/>
                <w:sz w:val="18"/>
                <w:lang w:val="en-US" w:eastAsia="zh-CN"/>
              </w:rPr>
              <w:t>0.9</w:t>
            </w:r>
            <w:del w:id="193" w:author="Kamel Tourki" w:date="2023-05-15T12:15:00Z">
              <w:r w:rsidDel="007B4C8C">
                <w:rPr>
                  <w:rFonts w:ascii="Arial" w:eastAsia="SimSun" w:hAnsi="Arial"/>
                  <w:sz w:val="18"/>
                  <w:lang w:val="en-US" w:eastAsia="zh-CN"/>
                </w:rPr>
                <w:delText>]</w:delText>
              </w:r>
            </w:del>
          </w:p>
        </w:tc>
      </w:tr>
      <w:tr w:rsidR="000A1A31" w:rsidRPr="00D9240A" w14:paraId="6833CCB1" w14:textId="77777777" w:rsidTr="00350390">
        <w:trPr>
          <w:trHeight w:val="169"/>
          <w:jc w:val="center"/>
        </w:trPr>
        <w:tc>
          <w:tcPr>
            <w:tcW w:w="319" w:type="pct"/>
            <w:shd w:val="clear" w:color="auto" w:fill="FFFFFF"/>
            <w:vAlign w:val="center"/>
          </w:tcPr>
          <w:p w14:paraId="628B7912"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w:t>
            </w:r>
            <w:r w:rsidRPr="00D9240A">
              <w:rPr>
                <w:rFonts w:ascii="Arial" w:eastAsia="SimSun" w:hAnsi="Arial" w:hint="eastAsia"/>
                <w:sz w:val="18"/>
                <w:lang w:val="en-US"/>
              </w:rPr>
              <w:t>2</w:t>
            </w:r>
          </w:p>
        </w:tc>
        <w:tc>
          <w:tcPr>
            <w:tcW w:w="565" w:type="pct"/>
            <w:shd w:val="clear" w:color="auto" w:fill="FFFFFF"/>
            <w:vAlign w:val="center"/>
          </w:tcPr>
          <w:p w14:paraId="1BB093D0"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cs="Arial"/>
                <w:sz w:val="18"/>
                <w:szCs w:val="18"/>
              </w:rPr>
              <w:t>TBD</w:t>
            </w:r>
          </w:p>
        </w:tc>
        <w:tc>
          <w:tcPr>
            <w:tcW w:w="608" w:type="pct"/>
            <w:shd w:val="clear" w:color="auto" w:fill="FFFFFF"/>
            <w:vAlign w:val="center"/>
          </w:tcPr>
          <w:p w14:paraId="60235818" w14:textId="77777777" w:rsidR="000A1A31" w:rsidRPr="00D9240A" w:rsidRDefault="000A1A31" w:rsidP="00350390">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46F78023"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1FFB9C61"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12AAEAAA" w14:textId="77777777" w:rsidR="000A1A31" w:rsidRPr="00D9240A" w:rsidRDefault="000A1A31" w:rsidP="00350390">
            <w:pPr>
              <w:keepNext/>
              <w:keepLines/>
              <w:spacing w:after="0"/>
              <w:jc w:val="center"/>
              <w:rPr>
                <w:rFonts w:ascii="Arial" w:eastAsia="SimSun" w:hAnsi="Arial"/>
                <w:sz w:val="18"/>
                <w:lang w:val="en-US" w:eastAsia="zh-CN"/>
              </w:rPr>
            </w:pPr>
            <w:r>
              <w:rPr>
                <w:rFonts w:ascii="Arial" w:eastAsia="SimSun" w:hAnsi="Arial"/>
                <w:sz w:val="18"/>
                <w:lang w:val="en-US"/>
              </w:rPr>
              <w:t>TDLA30-200</w:t>
            </w:r>
          </w:p>
        </w:tc>
        <w:tc>
          <w:tcPr>
            <w:tcW w:w="747" w:type="pct"/>
            <w:shd w:val="clear" w:color="auto" w:fill="FFFFFF"/>
            <w:vAlign w:val="center"/>
          </w:tcPr>
          <w:p w14:paraId="41F942CA"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128420B8"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71E7E472" w14:textId="38D16986" w:rsidR="000A1A31" w:rsidRPr="00D9240A" w:rsidRDefault="000A1A31" w:rsidP="00350390">
            <w:pPr>
              <w:keepNext/>
              <w:keepLines/>
              <w:spacing w:after="0"/>
              <w:jc w:val="center"/>
              <w:rPr>
                <w:rFonts w:ascii="Arial" w:eastAsia="SimSun" w:hAnsi="Arial"/>
                <w:sz w:val="18"/>
                <w:lang w:val="en-US" w:eastAsia="zh-CN"/>
              </w:rPr>
            </w:pPr>
            <w:del w:id="194" w:author="Kamel Tourki" w:date="2023-05-15T12:15:00Z">
              <w:r w:rsidDel="007B4C8C">
                <w:rPr>
                  <w:rFonts w:ascii="Arial" w:eastAsia="SimSun" w:hAnsi="Arial"/>
                  <w:sz w:val="18"/>
                  <w:lang w:val="en-US" w:eastAsia="zh-CN"/>
                </w:rPr>
                <w:delText>[</w:delText>
              </w:r>
            </w:del>
            <w:r>
              <w:rPr>
                <w:rFonts w:ascii="Arial" w:eastAsia="SimSun" w:hAnsi="Arial"/>
                <w:sz w:val="18"/>
                <w:lang w:val="en-US" w:eastAsia="zh-CN"/>
              </w:rPr>
              <w:t>9.0</w:t>
            </w:r>
            <w:del w:id="195" w:author="Kamel Tourki" w:date="2023-05-15T12:15:00Z">
              <w:r w:rsidDel="007B4C8C">
                <w:rPr>
                  <w:rFonts w:ascii="Arial" w:eastAsia="SimSun" w:hAnsi="Arial"/>
                  <w:sz w:val="18"/>
                  <w:lang w:val="en-US" w:eastAsia="zh-CN"/>
                </w:rPr>
                <w:delText>]</w:delText>
              </w:r>
            </w:del>
          </w:p>
        </w:tc>
      </w:tr>
      <w:tr w:rsidR="000A1A31" w:rsidRPr="00D9240A" w14:paraId="19475255" w14:textId="77777777" w:rsidTr="00350390">
        <w:trPr>
          <w:trHeight w:val="169"/>
          <w:jc w:val="center"/>
        </w:trPr>
        <w:tc>
          <w:tcPr>
            <w:tcW w:w="319" w:type="pct"/>
            <w:shd w:val="clear" w:color="auto" w:fill="FFFFFF"/>
            <w:vAlign w:val="center"/>
          </w:tcPr>
          <w:p w14:paraId="26409611"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1-3</w:t>
            </w:r>
          </w:p>
        </w:tc>
        <w:tc>
          <w:tcPr>
            <w:tcW w:w="565" w:type="pct"/>
            <w:shd w:val="clear" w:color="auto" w:fill="FFFFFF"/>
            <w:vAlign w:val="center"/>
          </w:tcPr>
          <w:p w14:paraId="16C9D602"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TBD</w:t>
            </w:r>
          </w:p>
        </w:tc>
        <w:tc>
          <w:tcPr>
            <w:tcW w:w="608" w:type="pct"/>
            <w:shd w:val="clear" w:color="auto" w:fill="FFFFFF"/>
            <w:vAlign w:val="center"/>
          </w:tcPr>
          <w:p w14:paraId="5823B74F" w14:textId="77777777" w:rsidR="000A1A31" w:rsidRPr="00D9240A" w:rsidRDefault="000A1A31" w:rsidP="00350390">
            <w:pPr>
              <w:pStyle w:val="TAC"/>
              <w:rPr>
                <w:lang w:val="en-US"/>
              </w:rPr>
            </w:pPr>
            <w:r>
              <w:rPr>
                <w:lang w:val="en-US"/>
              </w:rPr>
              <w:t>400 / 120</w:t>
            </w:r>
          </w:p>
        </w:tc>
        <w:tc>
          <w:tcPr>
            <w:tcW w:w="608" w:type="pct"/>
            <w:shd w:val="clear" w:color="auto" w:fill="FFFFFF"/>
            <w:vAlign w:val="center"/>
          </w:tcPr>
          <w:p w14:paraId="6D3C2E75"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38CF39C3"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00E7C00A"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55BEFD13"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1AFF99A6"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30</w:t>
            </w:r>
          </w:p>
        </w:tc>
        <w:tc>
          <w:tcPr>
            <w:tcW w:w="423" w:type="pct"/>
            <w:shd w:val="clear" w:color="auto" w:fill="FFFFFF"/>
            <w:vAlign w:val="center"/>
          </w:tcPr>
          <w:p w14:paraId="5AB628C7" w14:textId="19A3D50B" w:rsidR="000A1A31" w:rsidRPr="00D9240A" w:rsidRDefault="000A1A31" w:rsidP="00350390">
            <w:pPr>
              <w:keepNext/>
              <w:keepLines/>
              <w:spacing w:after="0"/>
              <w:jc w:val="center"/>
              <w:rPr>
                <w:rFonts w:ascii="Arial" w:eastAsia="SimSun" w:hAnsi="Arial"/>
                <w:sz w:val="18"/>
                <w:lang w:val="en-US" w:eastAsia="zh-CN"/>
              </w:rPr>
            </w:pPr>
            <w:del w:id="196" w:author="Kamel Tourki" w:date="2023-05-15T12:15:00Z">
              <w:r w:rsidDel="007B4C8C">
                <w:rPr>
                  <w:rFonts w:ascii="Arial" w:eastAsia="SimSun" w:hAnsi="Arial"/>
                  <w:sz w:val="18"/>
                  <w:lang w:val="en-US" w:eastAsia="zh-CN"/>
                </w:rPr>
                <w:delText>[</w:delText>
              </w:r>
            </w:del>
            <w:r>
              <w:rPr>
                <w:rFonts w:ascii="Arial" w:eastAsia="SimSun" w:hAnsi="Arial"/>
                <w:sz w:val="18"/>
                <w:lang w:val="en-US" w:eastAsia="zh-CN"/>
              </w:rPr>
              <w:t>2.7</w:t>
            </w:r>
            <w:del w:id="197" w:author="Kamel Tourki" w:date="2023-05-15T12:15:00Z">
              <w:r w:rsidDel="007B4C8C">
                <w:rPr>
                  <w:rFonts w:ascii="Arial" w:eastAsia="SimSun" w:hAnsi="Arial"/>
                  <w:sz w:val="18"/>
                  <w:lang w:val="en-US" w:eastAsia="zh-CN"/>
                </w:rPr>
                <w:delText>]</w:delText>
              </w:r>
            </w:del>
          </w:p>
        </w:tc>
      </w:tr>
      <w:tr w:rsidR="000A1A31" w:rsidRPr="00D9240A" w14:paraId="379F7A4C" w14:textId="77777777" w:rsidTr="00350390">
        <w:trPr>
          <w:trHeight w:val="169"/>
          <w:jc w:val="center"/>
        </w:trPr>
        <w:tc>
          <w:tcPr>
            <w:tcW w:w="319" w:type="pct"/>
            <w:shd w:val="clear" w:color="auto" w:fill="FFFFFF"/>
            <w:vAlign w:val="center"/>
          </w:tcPr>
          <w:p w14:paraId="602E39E7"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1-4</w:t>
            </w:r>
          </w:p>
        </w:tc>
        <w:tc>
          <w:tcPr>
            <w:tcW w:w="565" w:type="pct"/>
            <w:shd w:val="clear" w:color="auto" w:fill="FFFFFF"/>
            <w:vAlign w:val="center"/>
          </w:tcPr>
          <w:p w14:paraId="68704781" w14:textId="77777777" w:rsidR="000A1A31" w:rsidRPr="00C25669" w:rsidRDefault="000A1A31" w:rsidP="00350390">
            <w:pPr>
              <w:keepNext/>
              <w:keepLines/>
              <w:spacing w:after="0"/>
              <w:jc w:val="center"/>
              <w:rPr>
                <w:rFonts w:ascii="Arial" w:eastAsia="SimSun" w:hAnsi="Arial" w:cs="Arial"/>
                <w:sz w:val="18"/>
                <w:szCs w:val="18"/>
              </w:rPr>
            </w:pPr>
            <w:r>
              <w:rPr>
                <w:rFonts w:ascii="Arial" w:eastAsia="SimSun" w:hAnsi="Arial" w:cs="Arial"/>
                <w:sz w:val="18"/>
                <w:szCs w:val="18"/>
              </w:rPr>
              <w:t>TBD</w:t>
            </w:r>
          </w:p>
        </w:tc>
        <w:tc>
          <w:tcPr>
            <w:tcW w:w="608" w:type="pct"/>
            <w:shd w:val="clear" w:color="auto" w:fill="FFFFFF"/>
            <w:vAlign w:val="center"/>
          </w:tcPr>
          <w:p w14:paraId="367411FB" w14:textId="77777777" w:rsidR="000A1A31" w:rsidRPr="00D9240A" w:rsidRDefault="000A1A31" w:rsidP="00350390">
            <w:pPr>
              <w:pStyle w:val="TAC"/>
              <w:rPr>
                <w:lang w:val="en-US"/>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1DE2962A"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64QAM</w:t>
            </w:r>
            <w:r w:rsidRPr="00D9240A">
              <w:rPr>
                <w:rFonts w:ascii="Arial" w:eastAsia="SimSun" w:hAnsi="Arial" w:hint="eastAsia"/>
                <w:sz w:val="18"/>
                <w:lang w:val="en-US" w:eastAsia="zh-CN"/>
              </w:rPr>
              <w:t>, 0.4</w:t>
            </w:r>
            <w:r w:rsidRPr="00D9240A">
              <w:rPr>
                <w:rFonts w:ascii="Arial" w:eastAsia="SimSun" w:hAnsi="Arial"/>
                <w:sz w:val="18"/>
                <w:lang w:val="en-US" w:eastAsia="zh-CN"/>
              </w:rPr>
              <w:t>3</w:t>
            </w:r>
          </w:p>
        </w:tc>
        <w:tc>
          <w:tcPr>
            <w:tcW w:w="635" w:type="pct"/>
            <w:shd w:val="clear" w:color="auto" w:fill="FFFFFF"/>
            <w:vAlign w:val="center"/>
          </w:tcPr>
          <w:p w14:paraId="18A783C8"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6D773DCF" w14:textId="77777777" w:rsidR="000A1A31" w:rsidRDefault="000A1A31" w:rsidP="00350390">
            <w:pPr>
              <w:keepNext/>
              <w:keepLines/>
              <w:spacing w:after="0"/>
              <w:jc w:val="center"/>
              <w:rPr>
                <w:rFonts w:ascii="Arial" w:eastAsia="SimSun" w:hAnsi="Arial"/>
                <w:sz w:val="18"/>
                <w:lang w:val="en-US"/>
              </w:rPr>
            </w:pPr>
            <w:r>
              <w:rPr>
                <w:rFonts w:ascii="Arial" w:eastAsia="SimSun" w:hAnsi="Arial"/>
                <w:sz w:val="18"/>
                <w:lang w:val="en-US"/>
              </w:rPr>
              <w:t>TDLD30-200</w:t>
            </w:r>
          </w:p>
        </w:tc>
        <w:tc>
          <w:tcPr>
            <w:tcW w:w="747" w:type="pct"/>
            <w:shd w:val="clear" w:color="auto" w:fill="FFFFFF"/>
            <w:vAlign w:val="center"/>
          </w:tcPr>
          <w:p w14:paraId="128B2A35"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7FDEFE67"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sz w:val="18"/>
                <w:lang w:val="en-US"/>
              </w:rPr>
              <w:t>70</w:t>
            </w:r>
          </w:p>
        </w:tc>
        <w:tc>
          <w:tcPr>
            <w:tcW w:w="423" w:type="pct"/>
            <w:shd w:val="clear" w:color="auto" w:fill="FFFFFF"/>
            <w:vAlign w:val="center"/>
          </w:tcPr>
          <w:p w14:paraId="28D2BCBD" w14:textId="77777777" w:rsidR="000A1A31" w:rsidRDefault="000A1A31" w:rsidP="00350390">
            <w:pPr>
              <w:keepNext/>
              <w:keepLines/>
              <w:spacing w:after="0"/>
              <w:jc w:val="center"/>
              <w:rPr>
                <w:rFonts w:ascii="Arial" w:eastAsia="SimSun" w:hAnsi="Arial"/>
                <w:sz w:val="18"/>
                <w:lang w:val="en-US" w:eastAsia="zh-CN"/>
              </w:rPr>
            </w:pPr>
            <w:r>
              <w:rPr>
                <w:rFonts w:ascii="Arial" w:eastAsia="SimSun" w:hAnsi="Arial"/>
                <w:sz w:val="18"/>
                <w:lang w:val="en-US" w:eastAsia="zh-CN"/>
              </w:rPr>
              <w:t>[11.6]</w:t>
            </w:r>
          </w:p>
        </w:tc>
      </w:tr>
      <w:tr w:rsidR="000A1A31" w:rsidRPr="00D9240A" w14:paraId="0B64DC83" w14:textId="77777777" w:rsidTr="00350390">
        <w:trPr>
          <w:trHeight w:val="169"/>
          <w:jc w:val="center"/>
        </w:trPr>
        <w:tc>
          <w:tcPr>
            <w:tcW w:w="319" w:type="pct"/>
            <w:shd w:val="clear" w:color="auto" w:fill="FFFFFF"/>
            <w:vAlign w:val="center"/>
          </w:tcPr>
          <w:p w14:paraId="7C239511" w14:textId="77777777" w:rsidR="000A1A31" w:rsidRPr="00D9240A" w:rsidRDefault="000A1A31" w:rsidP="00350390">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5</w:t>
            </w:r>
          </w:p>
        </w:tc>
        <w:tc>
          <w:tcPr>
            <w:tcW w:w="565" w:type="pct"/>
            <w:shd w:val="clear" w:color="auto" w:fill="FFFFFF"/>
            <w:vAlign w:val="center"/>
          </w:tcPr>
          <w:p w14:paraId="7C1A96BF"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cs="Arial"/>
                <w:sz w:val="18"/>
                <w:szCs w:val="18"/>
              </w:rPr>
              <w:t>TBD</w:t>
            </w:r>
          </w:p>
        </w:tc>
        <w:tc>
          <w:tcPr>
            <w:tcW w:w="608" w:type="pct"/>
            <w:shd w:val="clear" w:color="auto" w:fill="FFFFFF"/>
            <w:vAlign w:val="center"/>
          </w:tcPr>
          <w:p w14:paraId="23161B0B" w14:textId="77777777" w:rsidR="000A1A31" w:rsidRPr="00D9240A" w:rsidRDefault="000A1A31" w:rsidP="00350390">
            <w:pPr>
              <w:pStyle w:val="TAC"/>
              <w:rPr>
                <w:rFonts w:eastAsia="SimSun"/>
                <w:lang w:val="en-US" w:eastAsia="zh-CN"/>
              </w:rPr>
            </w:pPr>
            <w:r w:rsidRPr="00D9240A">
              <w:rPr>
                <w:rFonts w:eastAsia="SimSun"/>
                <w:lang w:val="en-US" w:eastAsia="zh-CN"/>
              </w:rPr>
              <w:t>400 / 480</w:t>
            </w:r>
          </w:p>
        </w:tc>
        <w:tc>
          <w:tcPr>
            <w:tcW w:w="608" w:type="pct"/>
            <w:shd w:val="clear" w:color="auto" w:fill="FFFFFF"/>
            <w:vAlign w:val="center"/>
          </w:tcPr>
          <w:p w14:paraId="22184000"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175C1306" w14:textId="77777777" w:rsidR="000A1A31" w:rsidRPr="00D9240A" w:rsidRDefault="000A1A31" w:rsidP="00350390">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42528A8C"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DLA10-200</w:t>
            </w:r>
          </w:p>
        </w:tc>
        <w:tc>
          <w:tcPr>
            <w:tcW w:w="747" w:type="pct"/>
            <w:shd w:val="clear" w:color="auto" w:fill="FFFFFF"/>
            <w:vAlign w:val="center"/>
          </w:tcPr>
          <w:p w14:paraId="7399EDA1"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733E3258"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341E59B9" w14:textId="39A800AD" w:rsidR="000A1A31" w:rsidRPr="00D9240A" w:rsidRDefault="000A1A31" w:rsidP="00350390">
            <w:pPr>
              <w:keepNext/>
              <w:keepLines/>
              <w:spacing w:after="0"/>
              <w:jc w:val="center"/>
              <w:rPr>
                <w:rFonts w:ascii="Arial" w:eastAsia="SimSun" w:hAnsi="Arial"/>
                <w:sz w:val="18"/>
                <w:lang w:val="en-US" w:eastAsia="zh-CN"/>
              </w:rPr>
            </w:pPr>
            <w:del w:id="198" w:author="Kamel Tourki" w:date="2023-05-15T12:15:00Z">
              <w:r w:rsidDel="007B4C8C">
                <w:rPr>
                  <w:rFonts w:ascii="Arial" w:eastAsia="SimSun" w:hAnsi="Arial"/>
                  <w:sz w:val="18"/>
                  <w:lang w:val="en-US" w:eastAsia="zh-CN"/>
                </w:rPr>
                <w:delText>[</w:delText>
              </w:r>
            </w:del>
            <w:r>
              <w:rPr>
                <w:rFonts w:ascii="Arial" w:eastAsia="SimSun" w:hAnsi="Arial"/>
                <w:sz w:val="18"/>
                <w:lang w:val="en-US" w:eastAsia="zh-CN"/>
              </w:rPr>
              <w:t>1.0</w:t>
            </w:r>
            <w:del w:id="199" w:author="Kamel Tourki" w:date="2023-05-15T12:15:00Z">
              <w:r w:rsidDel="007B4C8C">
                <w:rPr>
                  <w:rFonts w:ascii="Arial" w:eastAsia="SimSun" w:hAnsi="Arial"/>
                  <w:sz w:val="18"/>
                  <w:lang w:val="en-US" w:eastAsia="zh-CN"/>
                </w:rPr>
                <w:delText>]</w:delText>
              </w:r>
            </w:del>
          </w:p>
        </w:tc>
      </w:tr>
      <w:tr w:rsidR="000A1A31" w:rsidRPr="00D9240A" w14:paraId="16D7163B" w14:textId="77777777" w:rsidTr="00350390">
        <w:trPr>
          <w:trHeight w:val="169"/>
          <w:jc w:val="center"/>
        </w:trPr>
        <w:tc>
          <w:tcPr>
            <w:tcW w:w="319" w:type="pct"/>
            <w:shd w:val="clear" w:color="auto" w:fill="FFFFFF"/>
            <w:vAlign w:val="center"/>
          </w:tcPr>
          <w:p w14:paraId="376C39F3" w14:textId="77777777" w:rsidR="000A1A31" w:rsidRPr="00D9240A" w:rsidRDefault="000A1A31" w:rsidP="00350390">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6</w:t>
            </w:r>
          </w:p>
        </w:tc>
        <w:tc>
          <w:tcPr>
            <w:tcW w:w="565" w:type="pct"/>
            <w:shd w:val="clear" w:color="auto" w:fill="FFFFFF"/>
            <w:vAlign w:val="center"/>
          </w:tcPr>
          <w:p w14:paraId="4DF7E722" w14:textId="77777777" w:rsidR="000A1A31" w:rsidRPr="00D9240A" w:rsidRDefault="000A1A31" w:rsidP="00350390">
            <w:pPr>
              <w:keepNext/>
              <w:keepLines/>
              <w:spacing w:after="0"/>
              <w:jc w:val="center"/>
              <w:rPr>
                <w:rFonts w:ascii="Arial" w:eastAsia="SimSun" w:hAnsi="Arial"/>
                <w:sz w:val="18"/>
                <w:lang w:val="en-US"/>
              </w:rPr>
            </w:pPr>
            <w:r>
              <w:rPr>
                <w:rFonts w:ascii="Arial" w:eastAsia="SimSun" w:hAnsi="Arial" w:cs="Arial"/>
                <w:sz w:val="18"/>
                <w:szCs w:val="18"/>
              </w:rPr>
              <w:t>TBD</w:t>
            </w:r>
          </w:p>
        </w:tc>
        <w:tc>
          <w:tcPr>
            <w:tcW w:w="608" w:type="pct"/>
            <w:shd w:val="clear" w:color="auto" w:fill="FFFFFF"/>
            <w:vAlign w:val="center"/>
          </w:tcPr>
          <w:p w14:paraId="3A6AE49C" w14:textId="77777777" w:rsidR="000A1A31" w:rsidRPr="00D9240A" w:rsidRDefault="000A1A31" w:rsidP="00350390">
            <w:pPr>
              <w:pStyle w:val="TAC"/>
              <w:rPr>
                <w:rFonts w:eastAsia="SimSun"/>
                <w:lang w:val="en-US" w:eastAsia="zh-CN"/>
              </w:rPr>
            </w:pPr>
            <w:r>
              <w:rPr>
                <w:rFonts w:eastAsia="SimSun"/>
                <w:lang w:val="en-US" w:eastAsia="zh-CN"/>
              </w:rPr>
              <w:t>400</w:t>
            </w:r>
            <w:r w:rsidRPr="00D9240A">
              <w:rPr>
                <w:rFonts w:eastAsia="SimSun" w:hint="eastAsia"/>
                <w:lang w:val="en-US" w:eastAsia="zh-CN"/>
              </w:rPr>
              <w:t xml:space="preserve"> / </w:t>
            </w:r>
            <w:r>
              <w:rPr>
                <w:rFonts w:eastAsia="SimSun"/>
                <w:lang w:val="en-US" w:eastAsia="zh-CN"/>
              </w:rPr>
              <w:t>48</w:t>
            </w:r>
            <w:r w:rsidRPr="00D9240A">
              <w:rPr>
                <w:rFonts w:eastAsia="SimSun" w:hint="eastAsia"/>
                <w:lang w:val="en-US" w:eastAsia="zh-CN"/>
              </w:rPr>
              <w:t>0</w:t>
            </w:r>
          </w:p>
        </w:tc>
        <w:tc>
          <w:tcPr>
            <w:tcW w:w="608" w:type="pct"/>
            <w:shd w:val="clear" w:color="auto" w:fill="FFFFFF"/>
            <w:vAlign w:val="center"/>
          </w:tcPr>
          <w:p w14:paraId="31D105AC" w14:textId="77777777" w:rsidR="000A1A31" w:rsidRPr="00D9240A" w:rsidRDefault="000A1A31" w:rsidP="00350390">
            <w:pPr>
              <w:keepNext/>
              <w:keepLines/>
              <w:spacing w:after="0"/>
              <w:jc w:val="center"/>
              <w:rPr>
                <w:rFonts w:ascii="Arial" w:eastAsia="SimSun" w:hAnsi="Arial"/>
                <w:sz w:val="18"/>
                <w:lang w:val="en-US" w:eastAsia="zh-CN"/>
              </w:rPr>
            </w:pPr>
            <w:r>
              <w:rPr>
                <w:rFonts w:ascii="Arial" w:eastAsia="SimSun" w:hAnsi="Arial"/>
                <w:sz w:val="18"/>
                <w:lang w:val="en-US" w:eastAsia="zh-CN"/>
              </w:rPr>
              <w:t>16</w:t>
            </w:r>
            <w:r w:rsidRPr="00D9240A">
              <w:rPr>
                <w:rFonts w:ascii="Arial" w:eastAsia="SimSun" w:hAnsi="Arial" w:hint="eastAsia"/>
                <w:sz w:val="18"/>
                <w:lang w:val="en-US" w:eastAsia="zh-CN"/>
              </w:rPr>
              <w:t>QAM</w:t>
            </w:r>
          </w:p>
          <w:p w14:paraId="3AD35886"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hint="eastAsia"/>
                <w:sz w:val="18"/>
                <w:lang w:val="en-US" w:eastAsia="zh-CN"/>
              </w:rPr>
              <w:t>0.</w:t>
            </w:r>
            <w:r>
              <w:rPr>
                <w:rFonts w:ascii="Arial" w:eastAsia="SimSun" w:hAnsi="Arial"/>
                <w:sz w:val="18"/>
                <w:lang w:val="en-US" w:eastAsia="zh-CN"/>
              </w:rPr>
              <w:t>48</w:t>
            </w:r>
          </w:p>
        </w:tc>
        <w:tc>
          <w:tcPr>
            <w:tcW w:w="635" w:type="pct"/>
            <w:shd w:val="clear" w:color="auto" w:fill="FFFFFF"/>
            <w:vAlign w:val="center"/>
          </w:tcPr>
          <w:p w14:paraId="58F7D9A1" w14:textId="77777777" w:rsidR="000A1A31" w:rsidRPr="00D9240A" w:rsidRDefault="000A1A31" w:rsidP="00350390">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3764E43C"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DLD10-200</w:t>
            </w:r>
          </w:p>
        </w:tc>
        <w:tc>
          <w:tcPr>
            <w:tcW w:w="747" w:type="pct"/>
            <w:shd w:val="clear" w:color="auto" w:fill="FFFFFF"/>
            <w:vAlign w:val="center"/>
          </w:tcPr>
          <w:p w14:paraId="3494971B" w14:textId="77777777" w:rsidR="000A1A31" w:rsidRPr="00D9240A" w:rsidRDefault="000A1A31" w:rsidP="00350390">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4375C152" w14:textId="77777777" w:rsidR="000A1A31" w:rsidRPr="00D9240A" w:rsidRDefault="000A1A31" w:rsidP="00350390">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178650D1" w14:textId="51E791E8" w:rsidR="000A1A31" w:rsidRPr="00D9240A" w:rsidRDefault="000A1A31" w:rsidP="00350390">
            <w:pPr>
              <w:keepNext/>
              <w:keepLines/>
              <w:spacing w:after="0"/>
              <w:jc w:val="center"/>
              <w:rPr>
                <w:rFonts w:ascii="Arial" w:eastAsia="SimSun" w:hAnsi="Arial"/>
                <w:sz w:val="18"/>
                <w:lang w:val="en-US" w:eastAsia="zh-CN"/>
              </w:rPr>
            </w:pPr>
            <w:del w:id="200" w:author="Kamel Tourki" w:date="2023-05-15T12:15:00Z">
              <w:r w:rsidDel="007B4C8C">
                <w:rPr>
                  <w:rFonts w:ascii="Arial" w:eastAsia="SimSun" w:hAnsi="Arial"/>
                  <w:sz w:val="18"/>
                  <w:lang w:val="en-US" w:eastAsia="zh-CN"/>
                </w:rPr>
                <w:delText>[</w:delText>
              </w:r>
            </w:del>
            <w:r>
              <w:rPr>
                <w:rFonts w:ascii="Arial" w:eastAsia="SimSun" w:hAnsi="Arial"/>
                <w:sz w:val="18"/>
                <w:lang w:val="en-US" w:eastAsia="zh-CN"/>
              </w:rPr>
              <w:t>8.3</w:t>
            </w:r>
            <w:del w:id="201" w:author="Kamel Tourki" w:date="2023-05-15T12:15:00Z">
              <w:r w:rsidDel="007B4C8C">
                <w:rPr>
                  <w:rFonts w:ascii="Arial" w:eastAsia="SimSun" w:hAnsi="Arial"/>
                  <w:sz w:val="18"/>
                  <w:lang w:val="en-US" w:eastAsia="zh-CN"/>
                </w:rPr>
                <w:delText>]</w:delText>
              </w:r>
            </w:del>
          </w:p>
        </w:tc>
      </w:tr>
    </w:tbl>
    <w:p w14:paraId="2499A631" w14:textId="70553616" w:rsidR="00BF0500" w:rsidRDefault="00BF0500">
      <w:pPr>
        <w:rPr>
          <w:noProof/>
        </w:rPr>
      </w:pPr>
    </w:p>
    <w:p w14:paraId="638C783D" w14:textId="1D97590B" w:rsidR="00BF0500" w:rsidRPr="004E7374" w:rsidRDefault="00BF0500" w:rsidP="00BF0500">
      <w:r>
        <w:rPr>
          <w:highlight w:val="yellow"/>
        </w:rPr>
        <w:t>------------------------------------------------------------ End of change 4 ------------------------------------------------------------</w:t>
      </w:r>
    </w:p>
    <w:p w14:paraId="5A0DEEBC" w14:textId="5313F96C" w:rsidR="00BF0500" w:rsidRDefault="00BF0500">
      <w:pPr>
        <w:rPr>
          <w:noProof/>
        </w:rPr>
      </w:pPr>
    </w:p>
    <w:p w14:paraId="074CAFDC" w14:textId="0924BFED" w:rsidR="002959B1" w:rsidRDefault="002959B1" w:rsidP="002959B1">
      <w:r>
        <w:rPr>
          <w:highlight w:val="yellow"/>
        </w:rPr>
        <w:t>----------------------------------------------------- Beginning of Change 5 ------------------------------------------------------------</w:t>
      </w:r>
    </w:p>
    <w:p w14:paraId="1A88607E" w14:textId="77777777" w:rsidR="002959B1" w:rsidRDefault="002959B1" w:rsidP="002959B1">
      <w:pPr>
        <w:pStyle w:val="Heading4"/>
        <w:rPr>
          <w:noProof/>
          <w:lang w:eastAsia="zh-CN"/>
        </w:rPr>
      </w:pPr>
      <w:bookmarkStart w:id="202" w:name="_Toc67918249"/>
      <w:bookmarkStart w:id="203" w:name="_Toc76298293"/>
      <w:bookmarkStart w:id="204" w:name="_Toc76572305"/>
      <w:bookmarkStart w:id="205" w:name="_Toc76652172"/>
      <w:bookmarkStart w:id="206" w:name="_Toc76653010"/>
      <w:bookmarkStart w:id="207" w:name="_Toc83742283"/>
      <w:bookmarkStart w:id="208" w:name="_Toc91440773"/>
      <w:bookmarkStart w:id="209" w:name="_Toc98849563"/>
      <w:bookmarkStart w:id="210" w:name="_Toc106543417"/>
      <w:bookmarkStart w:id="211" w:name="_Toc106737515"/>
      <w:bookmarkStart w:id="212" w:name="_Toc107233282"/>
      <w:bookmarkStart w:id="213" w:name="_Toc107234897"/>
      <w:bookmarkStart w:id="214" w:name="_Toc107419867"/>
      <w:bookmarkStart w:id="215" w:name="_Toc107477163"/>
      <w:bookmarkStart w:id="216" w:name="_Toc114566020"/>
      <w:bookmarkStart w:id="217" w:name="_Toc123936332"/>
      <w:bookmarkStart w:id="218" w:name="_Toc124377347"/>
      <w:r>
        <w:rPr>
          <w:lang w:eastAsia="zh-CN"/>
        </w:rPr>
        <w:t>8.1.1.5</w:t>
      </w:r>
      <w:r>
        <w:rPr>
          <w:lang w:eastAsia="zh-CN"/>
        </w:rPr>
        <w:tab/>
        <w:t xml:space="preserve">Applicability of </w:t>
      </w:r>
      <w:r>
        <w:t>Channel Quality Indicator (CQI)</w:t>
      </w:r>
      <w:r>
        <w:rPr>
          <w:lang w:eastAsia="zh-CN"/>
        </w:rPr>
        <w:t xml:space="preserve"> r</w:t>
      </w:r>
      <w:r>
        <w:t>eporting</w:t>
      </w:r>
      <w:r>
        <w:rPr>
          <w:lang w:eastAsia="zh-CN"/>
        </w:rPr>
        <w:t xml:space="preserve"> requirements for CA</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CEA8DBF" w14:textId="77777777" w:rsidR="002959B1" w:rsidRDefault="002959B1" w:rsidP="002959B1">
      <w:pPr>
        <w:pStyle w:val="Heading5"/>
        <w:rPr>
          <w:snapToGrid w:val="0"/>
          <w:kern w:val="2"/>
        </w:rPr>
      </w:pPr>
      <w:bookmarkStart w:id="219" w:name="_Toc67918250"/>
      <w:bookmarkStart w:id="220" w:name="_Toc76298294"/>
      <w:bookmarkStart w:id="221" w:name="_Toc76572306"/>
      <w:bookmarkStart w:id="222" w:name="_Toc76652173"/>
      <w:bookmarkStart w:id="223" w:name="_Toc76653011"/>
      <w:bookmarkStart w:id="224" w:name="_Toc83742284"/>
      <w:bookmarkStart w:id="225" w:name="_Toc91440774"/>
      <w:bookmarkStart w:id="226" w:name="_Toc98849564"/>
      <w:bookmarkStart w:id="227" w:name="_Toc106543418"/>
      <w:bookmarkStart w:id="228" w:name="_Toc106737516"/>
      <w:bookmarkStart w:id="229" w:name="_Toc107233283"/>
      <w:bookmarkStart w:id="230" w:name="_Toc107234898"/>
      <w:bookmarkStart w:id="231" w:name="_Toc107419868"/>
      <w:bookmarkStart w:id="232" w:name="_Toc107477164"/>
      <w:bookmarkStart w:id="233" w:name="_Toc114566021"/>
      <w:bookmarkStart w:id="234" w:name="_Toc123936333"/>
      <w:bookmarkStart w:id="235" w:name="_Toc124377348"/>
      <w:r>
        <w:rPr>
          <w:snapToGrid w:val="0"/>
          <w:kern w:val="2"/>
        </w:rPr>
        <w:t>8.1.1.5</w:t>
      </w:r>
      <w:r>
        <w:rPr>
          <w:snapToGrid w:val="0"/>
          <w:kern w:val="2"/>
          <w:lang w:eastAsia="zh-CN"/>
        </w:rPr>
        <w:t>.1</w:t>
      </w:r>
      <w:r>
        <w:rPr>
          <w:snapToGrid w:val="0"/>
          <w:kern w:val="2"/>
        </w:rPr>
        <w:tab/>
        <w:t>Applicability and test rules for different CA configurations and bandwidth combination sets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D4CDFA2" w14:textId="6009D3C6" w:rsidR="002959B1" w:rsidRDefault="002959B1" w:rsidP="002959B1">
      <w:pPr>
        <w:snapToGrid w:val="0"/>
      </w:pPr>
      <w:r>
        <w:t xml:space="preserve">The performance requirement for CA CQI tests in clause 8.2A are defined independent of CA configurations and bandwidth combination sets specified in </w:t>
      </w:r>
      <w:ins w:id="236" w:author="Kamel Tourki" w:date="2023-05-15T12:42:00Z">
        <w:r w:rsidR="00916DE4">
          <w:t>clause</w:t>
        </w:r>
      </w:ins>
      <w:del w:id="237" w:author="Kamel Tourki" w:date="2023-05-15T12:41:00Z">
        <w:r w:rsidDel="00916DE4">
          <w:rPr>
            <w:snapToGrid w:val="0"/>
            <w:lang w:eastAsia="zh-CN"/>
          </w:rPr>
          <w:delText xml:space="preserve">clasue </w:delText>
        </w:r>
      </w:del>
      <w:r>
        <w:t>5.5A in TS</w:t>
      </w:r>
      <w:r>
        <w:rPr>
          <w:lang w:eastAsia="zh-CN"/>
        </w:rPr>
        <w:t xml:space="preserve"> </w:t>
      </w:r>
      <w:r>
        <w:t xml:space="preserve">38.101-2 [7]. </w:t>
      </w:r>
    </w:p>
    <w:p w14:paraId="192C1E73" w14:textId="11488003" w:rsidR="002959B1" w:rsidRDefault="002959B1" w:rsidP="002959B1">
      <w:pPr>
        <w:snapToGrid w:val="0"/>
        <w:rPr>
          <w:lang w:eastAsia="zh-CN"/>
        </w:rPr>
      </w:pPr>
      <w:r>
        <w:t xml:space="preserve">For UEs supporting multiple CA capabilities, test any one of the supported CA capabilities with largest aggregated </w:t>
      </w:r>
      <w:r>
        <w:rPr>
          <w:lang w:eastAsia="zh-CN"/>
        </w:rPr>
        <w:t>CA</w:t>
      </w:r>
      <w:r>
        <w:t xml:space="preserve"> bandwidth combination.</w:t>
      </w:r>
      <w:r>
        <w:rPr>
          <w:lang w:eastAsia="zh-CN"/>
        </w:rPr>
        <w:t xml:space="preserve"> The </w:t>
      </w:r>
      <w:r>
        <w:rPr>
          <w:snapToGrid w:val="0"/>
          <w:lang w:eastAsia="zh-CN"/>
        </w:rPr>
        <w:t xml:space="preserve">categorization of CA capability is specified in </w:t>
      </w:r>
      <w:del w:id="238" w:author="Kamel Tourki" w:date="2023-05-15T12:41:00Z">
        <w:r w:rsidDel="00916DE4">
          <w:rPr>
            <w:snapToGrid w:val="0"/>
            <w:lang w:eastAsia="zh-CN"/>
          </w:rPr>
          <w:delText xml:space="preserve">clasue </w:delText>
        </w:r>
      </w:del>
      <w:ins w:id="239" w:author="Kamel Tourki" w:date="2023-05-15T12:41:00Z">
        <w:r w:rsidR="00916DE4">
          <w:rPr>
            <w:snapToGrid w:val="0"/>
            <w:lang w:eastAsia="zh-CN"/>
          </w:rPr>
          <w:t xml:space="preserve">clause </w:t>
        </w:r>
      </w:ins>
      <w:r>
        <w:rPr>
          <w:snapToGrid w:val="0"/>
          <w:lang w:eastAsia="zh-CN"/>
        </w:rPr>
        <w:t>7.1.1.5.1.</w:t>
      </w:r>
    </w:p>
    <w:p w14:paraId="4C98D806" w14:textId="77777777" w:rsidR="002959B1" w:rsidRDefault="002959B1" w:rsidP="002959B1">
      <w:r>
        <w:t xml:space="preserve">For UEs supporting multiple CA configurations from the selected CA capability, test any one of the supported CA configurations with largest aggregated </w:t>
      </w:r>
      <w:r>
        <w:rPr>
          <w:lang w:eastAsia="zh-CN"/>
        </w:rPr>
        <w:t>CA</w:t>
      </w:r>
      <w:r>
        <w:t xml:space="preserve"> bandwidth combination. For simplicity, </w:t>
      </w:r>
      <w:r>
        <w:rPr>
          <w:lang w:eastAsia="zh-CN"/>
        </w:rPr>
        <w:t xml:space="preserve">the </w:t>
      </w:r>
      <w:r>
        <w:t>CA configuration refers to combination of CA configuration and bandwidth combination set.</w:t>
      </w:r>
    </w:p>
    <w:p w14:paraId="24033722" w14:textId="1EA44B81" w:rsidR="002959B1" w:rsidRDefault="002959B1" w:rsidP="002959B1">
      <w:pPr>
        <w:rPr>
          <w:noProof/>
        </w:rPr>
      </w:pPr>
      <w:r>
        <w:t xml:space="preserve">A single </w:t>
      </w:r>
      <w:r>
        <w:rPr>
          <w:lang w:eastAsia="zh-CN"/>
        </w:rPr>
        <w:t>u</w:t>
      </w:r>
      <w:r>
        <w:t>plink CC is configured for all tests</w:t>
      </w:r>
      <w:r>
        <w:rPr>
          <w:lang w:eastAsia="zh-CN"/>
        </w:rPr>
        <w:t>.</w:t>
      </w:r>
    </w:p>
    <w:p w14:paraId="2A66CD46" w14:textId="76C44782" w:rsidR="002959B1" w:rsidRPr="004E7374" w:rsidRDefault="002959B1" w:rsidP="002959B1">
      <w:r>
        <w:rPr>
          <w:highlight w:val="yellow"/>
        </w:rPr>
        <w:t>------------------------------------------------------------ End of change 5 ------------------------------------------------------------</w:t>
      </w:r>
    </w:p>
    <w:p w14:paraId="40549108" w14:textId="4B59E25E" w:rsidR="002959B1" w:rsidRDefault="002959B1">
      <w:pPr>
        <w:rPr>
          <w:noProof/>
        </w:rPr>
      </w:pPr>
    </w:p>
    <w:p w14:paraId="14A5FA52" w14:textId="1E68FDD9" w:rsidR="002959B1" w:rsidRDefault="002959B1" w:rsidP="002959B1">
      <w:r>
        <w:rPr>
          <w:highlight w:val="yellow"/>
        </w:rPr>
        <w:t>----------------------------------------------------- Beginning of Change 6 ------------------------------------------------------------</w:t>
      </w:r>
    </w:p>
    <w:p w14:paraId="32F8EF7C" w14:textId="77777777" w:rsidR="002959B1" w:rsidRDefault="002959B1" w:rsidP="002959B1">
      <w:pPr>
        <w:pStyle w:val="Heading4"/>
        <w:rPr>
          <w:lang w:eastAsia="zh-CN"/>
        </w:rPr>
      </w:pPr>
      <w:bookmarkStart w:id="240" w:name="_Toc21338303"/>
      <w:bookmarkStart w:id="241" w:name="_Toc29808411"/>
      <w:bookmarkStart w:id="242" w:name="_Toc37068330"/>
      <w:bookmarkStart w:id="243" w:name="_Toc37083875"/>
      <w:bookmarkStart w:id="244" w:name="_Toc37084217"/>
      <w:bookmarkStart w:id="245" w:name="_Toc40209579"/>
      <w:bookmarkStart w:id="246" w:name="_Toc40209921"/>
      <w:bookmarkStart w:id="247" w:name="_Toc45892880"/>
      <w:bookmarkStart w:id="248" w:name="_Toc53176745"/>
      <w:bookmarkStart w:id="249" w:name="_Toc61121067"/>
      <w:bookmarkStart w:id="250" w:name="_Toc67918257"/>
      <w:bookmarkStart w:id="251" w:name="_Toc76298301"/>
      <w:bookmarkStart w:id="252" w:name="_Toc76572313"/>
      <w:bookmarkStart w:id="253" w:name="_Toc76652180"/>
      <w:bookmarkStart w:id="254" w:name="_Toc76653018"/>
      <w:bookmarkStart w:id="255" w:name="_Toc83742291"/>
      <w:bookmarkStart w:id="256" w:name="_Toc91440781"/>
      <w:bookmarkStart w:id="257" w:name="_Toc98849571"/>
      <w:bookmarkStart w:id="258" w:name="_Toc106543425"/>
      <w:bookmarkStart w:id="259" w:name="_Toc106737523"/>
      <w:bookmarkStart w:id="260" w:name="_Toc107233290"/>
      <w:bookmarkStart w:id="261" w:name="_Toc107234905"/>
      <w:bookmarkStart w:id="262" w:name="_Toc107419875"/>
      <w:bookmarkStart w:id="263" w:name="_Toc107477171"/>
      <w:bookmarkStart w:id="264" w:name="_Toc114566029"/>
      <w:bookmarkStart w:id="265" w:name="_Toc123936341"/>
      <w:bookmarkStart w:id="266" w:name="_Toc124377356"/>
      <w:r>
        <w:rPr>
          <w:lang w:eastAsia="zh-CN"/>
        </w:rPr>
        <w:t>8.2.2.2</w:t>
      </w:r>
      <w:r>
        <w:rPr>
          <w:lang w:eastAsia="zh-CN"/>
        </w:rPr>
        <w:tab/>
        <w:t>TDD</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3082C03" w14:textId="77777777" w:rsidR="002959B1" w:rsidRDefault="002959B1" w:rsidP="002959B1">
      <w:pPr>
        <w:pStyle w:val="Heading5"/>
        <w:rPr>
          <w:lang w:eastAsia="zh-CN"/>
        </w:rPr>
      </w:pPr>
      <w:bookmarkStart w:id="267" w:name="_Toc21338304"/>
      <w:bookmarkStart w:id="268" w:name="_Toc29808412"/>
      <w:bookmarkStart w:id="269" w:name="_Toc37068331"/>
      <w:bookmarkStart w:id="270" w:name="_Toc37083876"/>
      <w:bookmarkStart w:id="271" w:name="_Toc37084218"/>
      <w:bookmarkStart w:id="272" w:name="_Toc40209580"/>
      <w:bookmarkStart w:id="273" w:name="_Toc40209922"/>
      <w:bookmarkStart w:id="274" w:name="_Toc45892881"/>
      <w:bookmarkStart w:id="275" w:name="_Toc53176746"/>
      <w:bookmarkStart w:id="276" w:name="_Toc61121068"/>
      <w:bookmarkStart w:id="277" w:name="_Toc67918258"/>
      <w:bookmarkStart w:id="278" w:name="_Toc76298302"/>
      <w:bookmarkStart w:id="279" w:name="_Toc76572314"/>
      <w:bookmarkStart w:id="280" w:name="_Toc76652181"/>
      <w:bookmarkStart w:id="281" w:name="_Toc76653019"/>
      <w:bookmarkStart w:id="282" w:name="_Toc83742292"/>
      <w:bookmarkStart w:id="283" w:name="_Toc91440782"/>
      <w:bookmarkStart w:id="284" w:name="_Toc98849572"/>
      <w:bookmarkStart w:id="285" w:name="_Toc106543426"/>
      <w:bookmarkStart w:id="286" w:name="_Toc106737524"/>
      <w:bookmarkStart w:id="287" w:name="_Toc107233291"/>
      <w:bookmarkStart w:id="288" w:name="_Toc107234906"/>
      <w:bookmarkStart w:id="289" w:name="_Toc107419876"/>
      <w:bookmarkStart w:id="290" w:name="_Toc107477172"/>
      <w:bookmarkStart w:id="291" w:name="_Toc114566030"/>
      <w:bookmarkStart w:id="292" w:name="_Toc123936342"/>
      <w:bookmarkStart w:id="293" w:name="_Toc124377357"/>
      <w:r>
        <w:rPr>
          <w:lang w:eastAsia="zh-CN"/>
        </w:rPr>
        <w:t>8.2.2.2.1</w:t>
      </w:r>
      <w:r>
        <w:rPr>
          <w:lang w:eastAsia="zh-CN"/>
        </w:rPr>
        <w:tab/>
        <w:t>CQI reporting under AWGN conditions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3B8D18E7" w14:textId="77777777" w:rsidR="002959B1" w:rsidRDefault="002959B1" w:rsidP="002959B1">
      <w:pPr>
        <w:rPr>
          <w:rFonts w:eastAsia="SimSun"/>
        </w:rPr>
      </w:pPr>
      <w:r>
        <w:rPr>
          <w:rFonts w:eastAsia="SimSun"/>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w:t>
      </w:r>
      <w:r>
        <w:rPr>
          <w:rFonts w:eastAsia="SimSun"/>
          <w:lang w:eastAsia="zh-CN"/>
        </w:rPr>
        <w:t>8</w:t>
      </w:r>
      <w:r>
        <w:rPr>
          <w:rFonts w:eastAsia="SimSun"/>
        </w:rPr>
        <w:t>.214 [</w:t>
      </w:r>
      <w:r>
        <w:rPr>
          <w:rFonts w:eastAsia="SimSun"/>
          <w:lang w:eastAsia="zh-CN"/>
        </w:rPr>
        <w:t>12</w:t>
      </w:r>
      <w:r>
        <w:rPr>
          <w:rFonts w:eastAsia="SimSun"/>
        </w:rPr>
        <w:t xml:space="preserve">]. To account for sensitivity of the input SNR the reporting definition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p>
    <w:p w14:paraId="2F011708" w14:textId="77777777" w:rsidR="002959B1" w:rsidRDefault="002959B1" w:rsidP="002959B1">
      <w:pPr>
        <w:pStyle w:val="Heading6"/>
        <w:rPr>
          <w:lang w:eastAsia="zh-CN"/>
        </w:rPr>
      </w:pPr>
      <w:bookmarkStart w:id="294" w:name="_Toc107234907"/>
      <w:bookmarkStart w:id="295" w:name="_Toc107419877"/>
      <w:bookmarkStart w:id="296" w:name="_Toc107477173"/>
      <w:bookmarkStart w:id="297" w:name="_Toc114566031"/>
      <w:bookmarkStart w:id="298" w:name="_Toc123936343"/>
      <w:bookmarkStart w:id="299" w:name="_Toc124377358"/>
      <w:r>
        <w:rPr>
          <w:lang w:eastAsia="zh-CN"/>
        </w:rPr>
        <w:lastRenderedPageBreak/>
        <w:t>8.2.2.2.1.1</w:t>
      </w:r>
      <w:r>
        <w:rPr>
          <w:lang w:eastAsia="zh-CN"/>
        </w:rPr>
        <w:tab/>
        <w:t>Minimum requirement for periodic CQI reporting</w:t>
      </w:r>
      <w:bookmarkEnd w:id="294"/>
      <w:bookmarkEnd w:id="295"/>
      <w:bookmarkEnd w:id="296"/>
      <w:bookmarkEnd w:id="297"/>
      <w:bookmarkEnd w:id="298"/>
      <w:bookmarkEnd w:id="299"/>
    </w:p>
    <w:p w14:paraId="57DD61D3" w14:textId="77777777" w:rsidR="002959B1" w:rsidRDefault="002959B1" w:rsidP="002959B1">
      <w:pPr>
        <w:rPr>
          <w:rFonts w:eastAsia="SimSun"/>
        </w:rPr>
      </w:pPr>
      <w:r>
        <w:rPr>
          <w:rFonts w:eastAsia="SimSun"/>
        </w:rPr>
        <w:t xml:space="preserve">For the parameters specified in Table 8.2.2.2.1.1-1 and Table 8.2.2.2.1.1-2, and using the downlink physical channels specified in </w:t>
      </w:r>
      <w:r>
        <w:rPr>
          <w:rFonts w:eastAsia="SimSun"/>
          <w:lang w:eastAsia="zh-CN"/>
        </w:rPr>
        <w:t>Annex C.5.1</w:t>
      </w:r>
      <w:r>
        <w:rPr>
          <w:rFonts w:eastAsia="SimSun"/>
        </w:rPr>
        <w:t>, the minimum requirements are specified by the following:</w:t>
      </w:r>
    </w:p>
    <w:p w14:paraId="62FEC646" w14:textId="77777777" w:rsidR="002959B1" w:rsidRDefault="002959B1" w:rsidP="002959B1">
      <w:pPr>
        <w:ind w:left="568" w:hanging="284"/>
        <w:rPr>
          <w:rFonts w:eastAsia="SimSun"/>
        </w:rPr>
      </w:pPr>
      <w:r>
        <w:rPr>
          <w:rFonts w:eastAsia="SimSun"/>
        </w:rPr>
        <w:t>a)</w:t>
      </w:r>
      <w:r>
        <w:rPr>
          <w:rFonts w:eastAsia="SimSun"/>
        </w:rPr>
        <w:tab/>
        <w:t xml:space="preserve">the reported CQI value shall be in the range of ±1 of the reported median more than 90% of the </w:t>
      </w:r>
      <w:proofErr w:type="gramStart"/>
      <w:r>
        <w:rPr>
          <w:rFonts w:eastAsia="SimSun"/>
        </w:rPr>
        <w:t>time;</w:t>
      </w:r>
      <w:proofErr w:type="gramEnd"/>
    </w:p>
    <w:p w14:paraId="63095779" w14:textId="77777777" w:rsidR="002959B1" w:rsidRDefault="002959B1" w:rsidP="002959B1">
      <w:pPr>
        <w:ind w:left="568" w:hanging="284"/>
        <w:rPr>
          <w:rFonts w:eastAsia="SimSun"/>
        </w:rPr>
      </w:pPr>
      <w:r>
        <w:rPr>
          <w:rFonts w:eastAsia="SimSun"/>
        </w:rPr>
        <w:t>b)</w:t>
      </w:r>
      <w:r>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786DBA4F" w14:textId="77777777" w:rsidR="002959B1" w:rsidRDefault="002959B1" w:rsidP="002959B1">
      <w:pPr>
        <w:pStyle w:val="TH"/>
      </w:pPr>
      <w:r>
        <w:t>Table 8.2.2.2.1.1-1 Test parameters for FR2-1</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507"/>
        <w:gridCol w:w="567"/>
        <w:gridCol w:w="425"/>
        <w:gridCol w:w="709"/>
      </w:tblGrid>
      <w:tr w:rsidR="002959B1" w14:paraId="2D940142"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491647C" w14:textId="77777777" w:rsidR="002959B1" w:rsidRDefault="002959B1">
            <w:pPr>
              <w:keepNext/>
              <w:keepLines/>
              <w:spacing w:after="0"/>
              <w:jc w:val="center"/>
              <w:rPr>
                <w:rFonts w:ascii="Arial" w:hAnsi="Arial"/>
                <w:b/>
                <w:sz w:val="18"/>
                <w:lang w:eastAsia="fr-FR"/>
              </w:rPr>
            </w:pPr>
            <w:r>
              <w:rPr>
                <w:rFonts w:ascii="Arial" w:eastAsia="SimSun" w:hAnsi="Arial"/>
                <w:b/>
                <w:sz w:val="18"/>
                <w:lang w:eastAsia="fr-FR"/>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C89F38" w14:textId="77777777" w:rsidR="002959B1" w:rsidRDefault="002959B1">
            <w:pPr>
              <w:keepNext/>
              <w:keepLines/>
              <w:spacing w:after="0"/>
              <w:jc w:val="center"/>
              <w:rPr>
                <w:rFonts w:ascii="Arial" w:hAnsi="Arial"/>
                <w:b/>
                <w:sz w:val="18"/>
                <w:lang w:eastAsia="fr-FR"/>
              </w:rPr>
            </w:pPr>
            <w:r>
              <w:rPr>
                <w:rFonts w:ascii="Arial" w:eastAsia="SimSun" w:hAnsi="Arial"/>
                <w:b/>
                <w:sz w:val="18"/>
                <w:lang w:eastAsia="fr-FR"/>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43910DB2" w14:textId="77777777" w:rsidR="002959B1" w:rsidRDefault="002959B1">
            <w:pPr>
              <w:keepNext/>
              <w:keepLines/>
              <w:spacing w:after="0"/>
              <w:jc w:val="center"/>
              <w:rPr>
                <w:rFonts w:ascii="Arial" w:hAnsi="Arial"/>
                <w:b/>
                <w:sz w:val="18"/>
                <w:lang w:eastAsia="fr-FR"/>
              </w:rPr>
            </w:pPr>
            <w:r>
              <w:rPr>
                <w:rFonts w:ascii="Arial" w:eastAsia="SimSun" w:hAnsi="Arial"/>
                <w:b/>
                <w:sz w:val="18"/>
                <w:lang w:eastAsia="fr-FR"/>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EC7444D" w14:textId="77777777" w:rsidR="002959B1" w:rsidRDefault="002959B1">
            <w:pPr>
              <w:keepNext/>
              <w:keepLines/>
              <w:spacing w:after="0"/>
              <w:jc w:val="center"/>
              <w:rPr>
                <w:rFonts w:ascii="Arial" w:hAnsi="Arial"/>
                <w:b/>
                <w:sz w:val="18"/>
                <w:lang w:eastAsia="fr-FR"/>
              </w:rPr>
            </w:pPr>
            <w:r>
              <w:rPr>
                <w:rFonts w:ascii="Arial" w:hAnsi="Arial"/>
                <w:b/>
                <w:sz w:val="18"/>
                <w:lang w:eastAsia="zh-CN"/>
              </w:rPr>
              <w:t>Test 2</w:t>
            </w:r>
          </w:p>
        </w:tc>
      </w:tr>
      <w:tr w:rsidR="002959B1" w14:paraId="02B33572"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2011F2A" w14:textId="77777777" w:rsidR="002959B1" w:rsidRDefault="002959B1">
            <w:pPr>
              <w:keepNext/>
              <w:keepLines/>
              <w:spacing w:after="0"/>
              <w:rPr>
                <w:rFonts w:ascii="Arial" w:hAnsi="Arial"/>
                <w:sz w:val="18"/>
                <w:lang w:eastAsia="fr-FR"/>
              </w:rPr>
            </w:pPr>
            <w:r>
              <w:rPr>
                <w:rFonts w:ascii="Arial" w:eastAsia="SimSun" w:hAnsi="Arial"/>
                <w:sz w:val="18"/>
                <w:lang w:eastAsia="fr-FR"/>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154E19"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MHz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C61E5A1" w14:textId="77777777" w:rsidR="002959B1" w:rsidRDefault="002959B1">
            <w:pPr>
              <w:keepNext/>
              <w:keepLines/>
              <w:spacing w:after="0"/>
              <w:jc w:val="center"/>
              <w:rPr>
                <w:rFonts w:ascii="Arial" w:hAnsi="Arial"/>
                <w:sz w:val="18"/>
                <w:lang w:eastAsia="fr-FR"/>
              </w:rPr>
            </w:pPr>
            <w:r>
              <w:rPr>
                <w:rFonts w:ascii="Arial" w:hAnsi="Arial"/>
                <w:sz w:val="18"/>
                <w:lang w:eastAsia="fr-FR"/>
              </w:rPr>
              <w:t>100</w:t>
            </w:r>
          </w:p>
        </w:tc>
      </w:tr>
      <w:tr w:rsidR="002959B1" w14:paraId="686625CA"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01615E1"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522CCF" w14:textId="77777777" w:rsidR="002959B1" w:rsidRDefault="002959B1">
            <w:pPr>
              <w:keepNext/>
              <w:keepLines/>
              <w:spacing w:after="0"/>
              <w:jc w:val="center"/>
              <w:rPr>
                <w:rFonts w:ascii="Arial" w:eastAsia="SimSun" w:hAnsi="Arial"/>
                <w:sz w:val="18"/>
                <w:lang w:eastAsia="fr-FR"/>
              </w:rPr>
            </w:pPr>
            <w:r>
              <w:rPr>
                <w:rFonts w:ascii="Arial" w:eastAsia="SimSun" w:hAnsi="Arial"/>
                <w:sz w:val="18"/>
                <w:lang w:eastAsia="fr-FR"/>
              </w:rPr>
              <w:t>kHz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D8DEA67" w14:textId="77777777" w:rsidR="002959B1" w:rsidRDefault="002959B1">
            <w:pPr>
              <w:keepNext/>
              <w:keepLines/>
              <w:spacing w:after="0"/>
              <w:jc w:val="center"/>
              <w:rPr>
                <w:rFonts w:ascii="Arial" w:hAnsi="Arial"/>
                <w:sz w:val="18"/>
                <w:lang w:eastAsia="fr-FR"/>
              </w:rPr>
            </w:pPr>
            <w:r>
              <w:rPr>
                <w:rFonts w:ascii="Arial" w:hAnsi="Arial"/>
                <w:sz w:val="18"/>
                <w:lang w:eastAsia="fr-FR"/>
              </w:rPr>
              <w:t>120</w:t>
            </w:r>
          </w:p>
        </w:tc>
      </w:tr>
      <w:tr w:rsidR="002959B1" w14:paraId="4B3AA915"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1C4B550" w14:textId="77777777" w:rsidR="002959B1" w:rsidRDefault="002959B1">
            <w:pPr>
              <w:keepNext/>
              <w:keepLines/>
              <w:spacing w:after="0"/>
              <w:rPr>
                <w:rFonts w:ascii="Arial" w:hAnsi="Arial"/>
                <w:sz w:val="18"/>
                <w:lang w:eastAsia="fr-FR"/>
              </w:rPr>
            </w:pPr>
            <w:r>
              <w:rPr>
                <w:rFonts w:ascii="Arial" w:eastAsia="SimSun" w:hAnsi="Arial"/>
                <w:sz w:val="18"/>
                <w:lang w:eastAsia="fr-FR"/>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6C8C5C"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9519E81" w14:textId="77777777" w:rsidR="002959B1" w:rsidRDefault="002959B1">
            <w:pPr>
              <w:keepNext/>
              <w:keepLines/>
              <w:spacing w:after="0"/>
              <w:jc w:val="center"/>
              <w:rPr>
                <w:rFonts w:ascii="Arial" w:hAnsi="Arial"/>
                <w:sz w:val="18"/>
                <w:lang w:eastAsia="fr-FR"/>
              </w:rPr>
            </w:pPr>
            <w:r>
              <w:rPr>
                <w:rFonts w:ascii="Arial" w:hAnsi="Arial"/>
                <w:sz w:val="18"/>
                <w:lang w:eastAsia="fr-FR"/>
              </w:rPr>
              <w:t>TDD</w:t>
            </w:r>
          </w:p>
        </w:tc>
      </w:tr>
      <w:tr w:rsidR="002959B1" w14:paraId="7BAD4638"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4756BF6"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7BB945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236642A" w14:textId="77777777" w:rsidR="002959B1" w:rsidRDefault="002959B1">
            <w:pPr>
              <w:keepNext/>
              <w:keepLines/>
              <w:spacing w:after="0"/>
              <w:jc w:val="center"/>
              <w:rPr>
                <w:rFonts w:ascii="Arial" w:hAnsi="Arial"/>
                <w:sz w:val="18"/>
                <w:lang w:eastAsia="zh-CN"/>
              </w:rPr>
            </w:pPr>
            <w:r>
              <w:rPr>
                <w:rFonts w:ascii="Arial" w:eastAsia="SimSun" w:hAnsi="Arial"/>
                <w:sz w:val="18"/>
                <w:lang w:eastAsia="fr-FR"/>
              </w:rPr>
              <w:t>FR2.120-2 Annex A.1.3</w:t>
            </w:r>
          </w:p>
        </w:tc>
      </w:tr>
      <w:tr w:rsidR="002959B1" w14:paraId="511868F2"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16BBD92" w14:textId="77777777" w:rsidR="002959B1" w:rsidRDefault="002959B1">
            <w:pPr>
              <w:keepNext/>
              <w:keepLines/>
              <w:spacing w:after="0"/>
              <w:rPr>
                <w:rFonts w:ascii="Arial" w:eastAsia="?? ??" w:hAnsi="Arial"/>
                <w:sz w:val="18"/>
                <w:lang w:eastAsia="fr-FR"/>
              </w:rPr>
            </w:pPr>
            <w:r>
              <w:rPr>
                <w:rFonts w:ascii="Arial" w:eastAsia="?? ??" w:hAnsi="Arial"/>
                <w:sz w:val="18"/>
                <w:lang w:eastAsia="fr-FR"/>
              </w:rPr>
              <w:t xml:space="preserve"> SNR</w:t>
            </w:r>
            <w:r>
              <w:rPr>
                <w:rFonts w:ascii="Arial" w:eastAsia="?? ??" w:hAnsi="Arial"/>
                <w:sz w:val="18"/>
                <w:vertAlign w:val="subscript"/>
                <w:lang w:eastAsia="fr-FR"/>
              </w:rPr>
              <w:t>BB</w:t>
            </w:r>
            <w:r>
              <w:rPr>
                <w:rFonts w:ascii="Arial" w:eastAsia="?? ??" w:hAnsi="Arial"/>
                <w:sz w:val="18"/>
                <w:lang w:eastAsia="fr-FR"/>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5451BE"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 xml:space="preserve"> dB</w:t>
            </w:r>
          </w:p>
        </w:tc>
        <w:tc>
          <w:tcPr>
            <w:tcW w:w="507" w:type="dxa"/>
            <w:tcBorders>
              <w:top w:val="single" w:sz="4" w:space="0" w:color="auto"/>
              <w:left w:val="single" w:sz="4" w:space="0" w:color="auto"/>
              <w:bottom w:val="single" w:sz="4" w:space="0" w:color="auto"/>
              <w:right w:val="single" w:sz="4" w:space="0" w:color="auto"/>
            </w:tcBorders>
            <w:vAlign w:val="center"/>
            <w:hideMark/>
          </w:tcPr>
          <w:p w14:paraId="06D0DFB6" w14:textId="77777777" w:rsidR="002959B1" w:rsidRDefault="002959B1">
            <w:pPr>
              <w:keepNext/>
              <w:keepLines/>
              <w:spacing w:after="0"/>
              <w:jc w:val="center"/>
              <w:rPr>
                <w:rFonts w:ascii="Arial" w:hAnsi="Arial"/>
                <w:sz w:val="18"/>
                <w:lang w:eastAsia="fr-FR"/>
              </w:rPr>
            </w:pPr>
            <w:r>
              <w:rPr>
                <w:rFonts w:ascii="Arial" w:hAnsi="Arial"/>
                <w:sz w:val="18"/>
                <w:lang w:eastAsia="fr-FR"/>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22FBFF" w14:textId="77777777" w:rsidR="002959B1" w:rsidRDefault="002959B1">
            <w:pPr>
              <w:keepNext/>
              <w:keepLines/>
              <w:spacing w:after="0"/>
              <w:jc w:val="center"/>
              <w:rPr>
                <w:rFonts w:ascii="Arial" w:hAnsi="Arial"/>
                <w:sz w:val="18"/>
                <w:lang w:eastAsia="fr-FR"/>
              </w:rPr>
            </w:pPr>
            <w:r>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2A25ED" w14:textId="77777777" w:rsidR="002959B1" w:rsidRDefault="002959B1">
            <w:pPr>
              <w:keepNext/>
              <w:keepLines/>
              <w:spacing w:after="0"/>
              <w:jc w:val="center"/>
              <w:rPr>
                <w:rFonts w:ascii="Arial" w:hAnsi="Arial"/>
                <w:sz w:val="18"/>
                <w:lang w:eastAsia="fr-FR"/>
              </w:rPr>
            </w:pPr>
            <w:r>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FDC919" w14:textId="77777777" w:rsidR="002959B1" w:rsidRDefault="002959B1">
            <w:pPr>
              <w:keepNext/>
              <w:keepLines/>
              <w:spacing w:after="0"/>
              <w:jc w:val="center"/>
              <w:rPr>
                <w:rFonts w:ascii="Arial" w:hAnsi="Arial"/>
                <w:sz w:val="18"/>
                <w:lang w:eastAsia="fr-FR"/>
              </w:rPr>
            </w:pPr>
            <w:r>
              <w:rPr>
                <w:rFonts w:ascii="Arial" w:hAnsi="Arial"/>
                <w:sz w:val="18"/>
                <w:lang w:eastAsia="zh-CN"/>
              </w:rPr>
              <w:t>15</w:t>
            </w:r>
          </w:p>
        </w:tc>
      </w:tr>
      <w:tr w:rsidR="002959B1" w14:paraId="4244667D"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07EF3D7" w14:textId="77777777" w:rsidR="002959B1" w:rsidRDefault="002959B1">
            <w:pPr>
              <w:keepNext/>
              <w:keepLines/>
              <w:spacing w:after="0"/>
              <w:rPr>
                <w:rFonts w:ascii="Arial" w:hAnsi="Arial"/>
                <w:sz w:val="18"/>
                <w:lang w:eastAsia="fr-FR"/>
              </w:rPr>
            </w:pPr>
            <w:r>
              <w:rPr>
                <w:rFonts w:ascii="Arial" w:eastAsia="SimSun" w:hAnsi="Arial"/>
                <w:sz w:val="18"/>
                <w:lang w:eastAsia="fr-FR"/>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15D567A"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4CB31DB"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AWGN</w:t>
            </w:r>
          </w:p>
        </w:tc>
      </w:tr>
      <w:tr w:rsidR="002959B1" w14:paraId="664292C7"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51CB1A2" w14:textId="77777777" w:rsidR="002959B1" w:rsidRDefault="002959B1">
            <w:pPr>
              <w:keepNext/>
              <w:keepLines/>
              <w:spacing w:after="0"/>
              <w:rPr>
                <w:rFonts w:ascii="Arial" w:hAnsi="Arial"/>
                <w:sz w:val="18"/>
                <w:lang w:eastAsia="fr-FR"/>
              </w:rPr>
            </w:pPr>
            <w:r>
              <w:rPr>
                <w:rFonts w:ascii="Arial" w:eastAsia="SimSun" w:hAnsi="Arial"/>
                <w:sz w:val="18"/>
                <w:lang w:eastAsia="fr-FR"/>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8D78717"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F666522" w14:textId="77777777" w:rsidR="002959B1" w:rsidRDefault="002959B1">
            <w:pPr>
              <w:keepNext/>
              <w:keepLines/>
              <w:spacing w:after="0"/>
              <w:jc w:val="center"/>
              <w:rPr>
                <w:rFonts w:ascii="Arial" w:hAnsi="Arial"/>
                <w:sz w:val="18"/>
                <w:lang w:eastAsia="zh-CN"/>
              </w:rPr>
            </w:pPr>
            <w:r>
              <w:rPr>
                <w:rFonts w:ascii="Arial" w:eastAsia="SimSun" w:hAnsi="Arial"/>
                <w:sz w:val="18"/>
                <w:lang w:eastAsia="fr-FR"/>
              </w:rPr>
              <w:t xml:space="preserve">2×2 with static channel specified in Annex </w:t>
            </w:r>
            <w:r>
              <w:rPr>
                <w:rFonts w:ascii="Arial" w:eastAsia="SimSun" w:hAnsi="Arial"/>
                <w:sz w:val="18"/>
                <w:lang w:eastAsia="zh-CN"/>
              </w:rPr>
              <w:t>B.1</w:t>
            </w:r>
          </w:p>
        </w:tc>
      </w:tr>
      <w:tr w:rsidR="002959B1" w14:paraId="576C02E4"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305DCCC" w14:textId="77777777" w:rsidR="002959B1" w:rsidRDefault="002959B1">
            <w:pPr>
              <w:keepNext/>
              <w:keepLines/>
              <w:spacing w:after="0"/>
              <w:rPr>
                <w:rFonts w:ascii="Arial" w:hAnsi="Arial"/>
                <w:sz w:val="18"/>
                <w:lang w:eastAsia="fr-FR"/>
              </w:rPr>
            </w:pPr>
            <w:r>
              <w:rPr>
                <w:rFonts w:ascii="Arial" w:eastAsia="SimSun" w:hAnsi="Arial"/>
                <w:sz w:val="18"/>
                <w:lang w:eastAsia="fr-FR"/>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2F4454B"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0131726" w14:textId="77777777" w:rsidR="002959B1" w:rsidRDefault="002959B1">
            <w:pPr>
              <w:keepNext/>
              <w:keepLines/>
              <w:spacing w:after="0"/>
              <w:jc w:val="center"/>
              <w:rPr>
                <w:rFonts w:ascii="Arial" w:hAnsi="Arial" w:cs="Arial"/>
                <w:sz w:val="18"/>
                <w:szCs w:val="18"/>
                <w:lang w:eastAsia="fr-FR"/>
              </w:rPr>
            </w:pPr>
            <w:r>
              <w:rPr>
                <w:rFonts w:ascii="Arial" w:hAnsi="Arial" w:cs="Arial"/>
                <w:sz w:val="18"/>
                <w:szCs w:val="18"/>
                <w:lang w:eastAsia="fr-FR"/>
              </w:rPr>
              <w:t xml:space="preserve">As specified in </w:t>
            </w:r>
            <w:r>
              <w:rPr>
                <w:rFonts w:ascii="Arial" w:hAnsi="Arial" w:cs="Arial"/>
                <w:sz w:val="18"/>
                <w:szCs w:val="18"/>
                <w:lang w:eastAsia="zh-CN"/>
              </w:rPr>
              <w:t>Annex B.4.1</w:t>
            </w:r>
          </w:p>
        </w:tc>
      </w:tr>
      <w:tr w:rsidR="002959B1" w14:paraId="51602F7C" w14:textId="77777777" w:rsidTr="002959B1">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5B7C8DB"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6A16634" w14:textId="77777777" w:rsidR="002959B1" w:rsidRDefault="002959B1">
            <w:pPr>
              <w:keepNext/>
              <w:keepLines/>
              <w:spacing w:after="0"/>
              <w:rPr>
                <w:rFonts w:ascii="Arial" w:hAnsi="Arial"/>
                <w:sz w:val="18"/>
                <w:lang w:eastAsia="fr-FR"/>
              </w:rPr>
            </w:pPr>
            <w:r>
              <w:rPr>
                <w:rFonts w:ascii="Arial" w:eastAsia="SimSun" w:hAnsi="Arial"/>
                <w:sz w:val="18"/>
                <w:lang w:eastAsia="fr-FR"/>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8DAC14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B352884"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Periodic</w:t>
            </w:r>
          </w:p>
        </w:tc>
      </w:tr>
      <w:tr w:rsidR="002959B1" w14:paraId="31B000B8"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20A9896"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B8CABF4" w14:textId="77777777" w:rsidR="002959B1" w:rsidRDefault="002959B1">
            <w:pPr>
              <w:keepNext/>
              <w:keepLines/>
              <w:spacing w:after="0"/>
              <w:rPr>
                <w:rFonts w:ascii="Arial" w:hAnsi="Arial"/>
                <w:sz w:val="18"/>
                <w:lang w:eastAsia="fr-FR"/>
              </w:rPr>
            </w:pPr>
            <w:r>
              <w:rPr>
                <w:rFonts w:ascii="Arial" w:eastAsia="SimSun" w:hAnsi="Arial"/>
                <w:sz w:val="18"/>
                <w:lang w:eastAsia="fr-FR"/>
              </w:rPr>
              <w:t>Number of CSI-RS ports (</w:t>
            </w:r>
            <w:r>
              <w:rPr>
                <w:rFonts w:ascii="Arial" w:eastAsia="SimSun" w:hAnsi="Arial"/>
                <w:i/>
                <w:sz w:val="18"/>
                <w:lang w:eastAsia="fr-FR"/>
              </w:rPr>
              <w:t>X</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7EAD740C"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F49EA57" w14:textId="77777777" w:rsidR="002959B1" w:rsidRDefault="002959B1">
            <w:pPr>
              <w:keepNext/>
              <w:keepLines/>
              <w:spacing w:after="0"/>
              <w:jc w:val="center"/>
              <w:rPr>
                <w:rFonts w:ascii="Arial" w:hAnsi="Arial"/>
                <w:sz w:val="18"/>
                <w:lang w:eastAsia="fr-FR"/>
              </w:rPr>
            </w:pPr>
            <w:r>
              <w:rPr>
                <w:rFonts w:ascii="Arial" w:hAnsi="Arial"/>
                <w:sz w:val="18"/>
                <w:lang w:eastAsia="fr-FR"/>
              </w:rPr>
              <w:t>4</w:t>
            </w:r>
          </w:p>
        </w:tc>
      </w:tr>
      <w:tr w:rsidR="002959B1" w14:paraId="6096397D"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48186903"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6B816D95"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F55D0A2"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A31B914"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FD-CDM2</w:t>
            </w:r>
          </w:p>
        </w:tc>
      </w:tr>
      <w:tr w:rsidR="002959B1" w14:paraId="1514AD5A"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E2848BF"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6A7BCD82"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A87D376"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7C82A89"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1D93F644"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54B1888"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3CF8F425"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First subcarrier index in the PRB used for CSI-RS (k</w:t>
            </w:r>
            <w:r>
              <w:rPr>
                <w:rFonts w:ascii="Arial" w:eastAsia="SimSun" w:hAnsi="Arial"/>
                <w:sz w:val="18"/>
                <w:vertAlign w:val="subscript"/>
                <w:lang w:eastAsia="fr-FR"/>
              </w:rPr>
              <w:t>0</w:t>
            </w:r>
            <w:r>
              <w:rPr>
                <w:rFonts w:ascii="Arial" w:eastAsia="SimSun" w:hAnsi="Arial"/>
                <w:sz w:val="18"/>
                <w:lang w:eastAsia="fr-FR"/>
              </w:rPr>
              <w:t>, k</w:t>
            </w:r>
            <w:proofErr w:type="gramStart"/>
            <w:r>
              <w:rPr>
                <w:rFonts w:ascii="Arial" w:eastAsia="SimSun" w:hAnsi="Arial"/>
                <w:sz w:val="18"/>
                <w:vertAlign w:val="subscript"/>
                <w:lang w:eastAsia="fr-FR"/>
              </w:rPr>
              <w:t>1</w:t>
            </w:r>
            <w:r>
              <w:rPr>
                <w:rFonts w:ascii="Arial" w:eastAsia="SimSun" w:hAnsi="Arial"/>
                <w:sz w:val="18"/>
                <w:lang w:eastAsia="fr-FR"/>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35BB0802" w14:textId="77777777" w:rsidR="002959B1" w:rsidRDefault="002959B1">
            <w:pPr>
              <w:keepNext/>
              <w:keepLines/>
              <w:spacing w:after="0"/>
              <w:jc w:val="center"/>
              <w:rPr>
                <w:rFonts w:ascii="Arial" w:eastAsia="SimSun"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32F0306" w14:textId="77777777" w:rsidR="002959B1" w:rsidRDefault="002959B1">
            <w:pPr>
              <w:keepNext/>
              <w:keepLines/>
              <w:spacing w:after="0"/>
              <w:jc w:val="center"/>
              <w:rPr>
                <w:rFonts w:ascii="Arial" w:hAnsi="Arial"/>
                <w:sz w:val="18"/>
                <w:lang w:eastAsia="fr-FR"/>
              </w:rPr>
            </w:pPr>
            <w:r>
              <w:rPr>
                <w:rFonts w:ascii="Arial" w:hAnsi="Arial"/>
                <w:sz w:val="18"/>
                <w:lang w:eastAsia="fr-FR"/>
              </w:rPr>
              <w:t>8</w:t>
            </w:r>
          </w:p>
        </w:tc>
      </w:tr>
      <w:tr w:rsidR="002959B1" w14:paraId="2A1AAC9F"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05B568F"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B148D34"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First OFDM symbol in the PRB used for CSI-RS (l</w:t>
            </w:r>
            <w:r>
              <w:rPr>
                <w:rFonts w:ascii="Arial" w:eastAsia="SimSun" w:hAnsi="Arial"/>
                <w:sz w:val="18"/>
                <w:vertAlign w:val="subscript"/>
                <w:lang w:eastAsia="fr-FR"/>
              </w:rPr>
              <w:t>0</w:t>
            </w:r>
            <w:r>
              <w:rPr>
                <w:rFonts w:ascii="Arial" w:eastAsia="SimSun" w:hAnsi="Arial"/>
                <w:sz w:val="18"/>
                <w:lang w:eastAsia="fr-FR"/>
              </w:rPr>
              <w:t>, l</w:t>
            </w:r>
            <w:r>
              <w:rPr>
                <w:rFonts w:ascii="Arial" w:eastAsia="SimSun" w:hAnsi="Arial"/>
                <w:sz w:val="18"/>
                <w:vertAlign w:val="subscript"/>
                <w:lang w:eastAsia="fr-FR"/>
              </w:rPr>
              <w:t>1</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3E79FB4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8A8ADA6" w14:textId="77777777" w:rsidR="002959B1" w:rsidRDefault="002959B1">
            <w:pPr>
              <w:keepNext/>
              <w:keepLines/>
              <w:spacing w:after="0"/>
              <w:jc w:val="center"/>
              <w:rPr>
                <w:rFonts w:ascii="Arial" w:hAnsi="Arial"/>
                <w:sz w:val="18"/>
                <w:lang w:eastAsia="fr-FR"/>
              </w:rPr>
            </w:pPr>
            <w:r>
              <w:rPr>
                <w:rFonts w:ascii="Arial" w:hAnsi="Arial"/>
                <w:sz w:val="18"/>
                <w:lang w:eastAsia="fr-FR"/>
              </w:rPr>
              <w:t>13</w:t>
            </w:r>
          </w:p>
        </w:tc>
      </w:tr>
      <w:tr w:rsidR="002959B1" w14:paraId="45C1AB86"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C5D1824"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7A7408BF"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CSI-RS</w:t>
            </w:r>
          </w:p>
          <w:p w14:paraId="50808843"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F85C5C"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BFC3672" w14:textId="77777777" w:rsidR="002959B1" w:rsidRDefault="002959B1">
            <w:pPr>
              <w:keepNext/>
              <w:keepLines/>
              <w:spacing w:after="0"/>
              <w:jc w:val="center"/>
              <w:rPr>
                <w:rFonts w:ascii="Arial" w:hAnsi="Arial"/>
                <w:sz w:val="18"/>
                <w:lang w:eastAsia="fr-FR"/>
              </w:rPr>
            </w:pPr>
            <w:r>
              <w:rPr>
                <w:rFonts w:ascii="Arial" w:hAnsi="Arial"/>
                <w:sz w:val="18"/>
                <w:lang w:eastAsia="fr-FR"/>
              </w:rPr>
              <w:t>8/1</w:t>
            </w:r>
          </w:p>
        </w:tc>
      </w:tr>
      <w:tr w:rsidR="002959B1" w14:paraId="6077E3C0" w14:textId="77777777" w:rsidTr="002959B1">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31DE141D"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FB66D9C" w14:textId="77777777" w:rsidR="002959B1" w:rsidRDefault="002959B1">
            <w:pPr>
              <w:keepNext/>
              <w:keepLines/>
              <w:spacing w:after="0"/>
              <w:rPr>
                <w:rFonts w:ascii="Arial" w:hAnsi="Arial"/>
                <w:sz w:val="18"/>
                <w:lang w:eastAsia="fr-FR"/>
              </w:rPr>
            </w:pPr>
            <w:r>
              <w:rPr>
                <w:rFonts w:ascii="Arial" w:eastAsia="SimSun" w:hAnsi="Arial"/>
                <w:sz w:val="18"/>
                <w:lang w:eastAsia="fr-FR"/>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497C1A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CEDF90A"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Periodic</w:t>
            </w:r>
          </w:p>
        </w:tc>
      </w:tr>
      <w:tr w:rsidR="002959B1" w14:paraId="76DD9A57"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26924E6"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6B977D3" w14:textId="77777777" w:rsidR="002959B1" w:rsidRDefault="002959B1">
            <w:pPr>
              <w:keepNext/>
              <w:keepLines/>
              <w:spacing w:after="0"/>
              <w:rPr>
                <w:rFonts w:ascii="Arial" w:hAnsi="Arial"/>
                <w:sz w:val="18"/>
                <w:lang w:eastAsia="fr-FR"/>
              </w:rPr>
            </w:pPr>
            <w:r>
              <w:rPr>
                <w:rFonts w:ascii="Arial" w:eastAsia="SimSun" w:hAnsi="Arial"/>
                <w:sz w:val="18"/>
                <w:lang w:eastAsia="fr-FR"/>
              </w:rPr>
              <w:t>Number of CSI-RS ports (</w:t>
            </w:r>
            <w:r>
              <w:rPr>
                <w:rFonts w:ascii="Arial" w:eastAsia="SimSun" w:hAnsi="Arial"/>
                <w:i/>
                <w:sz w:val="18"/>
                <w:lang w:eastAsia="fr-FR"/>
              </w:rPr>
              <w:t>X</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5436C5A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4485B26" w14:textId="77777777" w:rsidR="002959B1" w:rsidRDefault="002959B1">
            <w:pPr>
              <w:keepNext/>
              <w:keepLines/>
              <w:spacing w:after="0"/>
              <w:jc w:val="center"/>
              <w:rPr>
                <w:rFonts w:ascii="Arial" w:eastAsia="SimSun" w:hAnsi="Arial"/>
                <w:sz w:val="18"/>
                <w:lang w:val="en-US" w:eastAsia="fr-FR"/>
              </w:rPr>
            </w:pPr>
            <w:r>
              <w:rPr>
                <w:rFonts w:ascii="Arial" w:eastAsia="SimSun" w:hAnsi="Arial"/>
                <w:sz w:val="18"/>
                <w:lang w:val="en-US" w:eastAsia="fr-FR"/>
              </w:rPr>
              <w:t>2</w:t>
            </w:r>
          </w:p>
        </w:tc>
      </w:tr>
      <w:tr w:rsidR="002959B1" w14:paraId="0C3AE09E"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E76FE22"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6002204" w14:textId="77777777" w:rsidR="002959B1" w:rsidRDefault="002959B1">
            <w:pPr>
              <w:keepNext/>
              <w:keepLines/>
              <w:spacing w:after="0"/>
              <w:rPr>
                <w:rFonts w:ascii="Arial" w:hAnsi="Arial"/>
                <w:sz w:val="18"/>
                <w:lang w:eastAsia="fr-FR"/>
              </w:rPr>
            </w:pPr>
            <w:r>
              <w:rPr>
                <w:rFonts w:ascii="Arial" w:eastAsia="SimSun" w:hAnsi="Arial"/>
                <w:sz w:val="18"/>
                <w:lang w:eastAsia="fr-FR"/>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E25A7C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5A168B6"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fd-CDM2</w:t>
            </w:r>
          </w:p>
        </w:tc>
      </w:tr>
      <w:tr w:rsidR="002959B1" w14:paraId="189D01FE"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49C7C059"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F2B03F5" w14:textId="77777777" w:rsidR="002959B1" w:rsidRDefault="002959B1">
            <w:pPr>
              <w:keepNext/>
              <w:keepLines/>
              <w:spacing w:after="0"/>
              <w:rPr>
                <w:rFonts w:ascii="Arial" w:hAnsi="Arial"/>
                <w:sz w:val="18"/>
                <w:lang w:eastAsia="fr-FR"/>
              </w:rPr>
            </w:pPr>
            <w:r>
              <w:rPr>
                <w:rFonts w:ascii="Arial" w:eastAsia="SimSun" w:hAnsi="Arial"/>
                <w:sz w:val="18"/>
                <w:lang w:eastAsia="fr-FR"/>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043778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74CCE8E"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1E6B7193"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A623E6B"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6018436" w14:textId="77777777" w:rsidR="002959B1" w:rsidRDefault="002959B1">
            <w:pPr>
              <w:keepNext/>
              <w:keepLines/>
              <w:spacing w:after="0"/>
              <w:rPr>
                <w:rFonts w:ascii="Arial" w:hAnsi="Arial"/>
                <w:sz w:val="18"/>
                <w:lang w:eastAsia="fr-FR"/>
              </w:rPr>
            </w:pPr>
            <w:r>
              <w:rPr>
                <w:rFonts w:ascii="Arial" w:eastAsia="SimSun" w:hAnsi="Arial"/>
                <w:sz w:val="18"/>
                <w:lang w:eastAsia="fr-FR"/>
              </w:rPr>
              <w:t>First subcarrier index in the PRB used for CSI-RS (k</w:t>
            </w:r>
            <w:r>
              <w:rPr>
                <w:rFonts w:ascii="Arial" w:eastAsia="SimSun" w:hAnsi="Arial"/>
                <w:sz w:val="18"/>
                <w:vertAlign w:val="subscript"/>
                <w:lang w:eastAsia="fr-FR"/>
              </w:rPr>
              <w:t>0</w:t>
            </w:r>
            <w:r>
              <w:rPr>
                <w:rFonts w:ascii="Arial" w:eastAsia="SimSun" w:hAnsi="Arial"/>
                <w:sz w:val="18"/>
                <w:lang w:eastAsia="fr-FR"/>
              </w:rPr>
              <w:t>, k</w:t>
            </w:r>
            <w:proofErr w:type="gramStart"/>
            <w:r>
              <w:rPr>
                <w:rFonts w:ascii="Arial" w:eastAsia="SimSun" w:hAnsi="Arial"/>
                <w:sz w:val="18"/>
                <w:vertAlign w:val="subscript"/>
                <w:lang w:eastAsia="fr-FR"/>
              </w:rPr>
              <w:t>1</w:t>
            </w:r>
            <w:r>
              <w:rPr>
                <w:rFonts w:ascii="Arial" w:eastAsia="SimSun" w:hAnsi="Arial"/>
                <w:sz w:val="18"/>
                <w:lang w:eastAsia="fr-FR"/>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0339D05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BF9EFA5" w14:textId="77777777" w:rsidR="002959B1" w:rsidRDefault="002959B1">
            <w:pPr>
              <w:keepNext/>
              <w:keepLines/>
              <w:spacing w:after="0"/>
              <w:jc w:val="center"/>
              <w:rPr>
                <w:rFonts w:ascii="Arial" w:hAnsi="Arial"/>
                <w:sz w:val="18"/>
                <w:lang w:eastAsia="fr-FR"/>
              </w:rPr>
            </w:pPr>
            <w:r>
              <w:rPr>
                <w:rFonts w:ascii="Arial" w:hAnsi="Arial"/>
                <w:sz w:val="18"/>
                <w:lang w:eastAsia="fr-FR"/>
              </w:rPr>
              <w:t>6</w:t>
            </w:r>
          </w:p>
        </w:tc>
      </w:tr>
      <w:tr w:rsidR="002959B1" w14:paraId="369CE4F9"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AF0DCB6"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254FF076" w14:textId="77777777" w:rsidR="002959B1" w:rsidRDefault="002959B1">
            <w:pPr>
              <w:keepNext/>
              <w:keepLines/>
              <w:spacing w:after="0"/>
              <w:rPr>
                <w:rFonts w:ascii="Arial" w:hAnsi="Arial"/>
                <w:sz w:val="18"/>
                <w:lang w:eastAsia="fr-FR"/>
              </w:rPr>
            </w:pPr>
            <w:r>
              <w:rPr>
                <w:rFonts w:ascii="Arial" w:eastAsia="SimSun" w:hAnsi="Arial"/>
                <w:sz w:val="18"/>
                <w:lang w:eastAsia="fr-FR"/>
              </w:rPr>
              <w:t>First OFDM symbol in the PRB used for CSI-RS (l</w:t>
            </w:r>
            <w:r>
              <w:rPr>
                <w:rFonts w:ascii="Arial" w:eastAsia="SimSun" w:hAnsi="Arial"/>
                <w:sz w:val="18"/>
                <w:vertAlign w:val="subscript"/>
                <w:lang w:eastAsia="fr-FR"/>
              </w:rPr>
              <w:t>0</w:t>
            </w:r>
            <w:r>
              <w:rPr>
                <w:rFonts w:ascii="Arial" w:eastAsia="SimSun" w:hAnsi="Arial"/>
                <w:sz w:val="18"/>
                <w:lang w:eastAsia="fr-FR"/>
              </w:rPr>
              <w:t>, l</w:t>
            </w:r>
            <w:r>
              <w:rPr>
                <w:rFonts w:ascii="Arial" w:eastAsia="SimSun" w:hAnsi="Arial"/>
                <w:sz w:val="18"/>
                <w:vertAlign w:val="subscript"/>
                <w:lang w:eastAsia="fr-FR"/>
              </w:rPr>
              <w:t>1</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06C89724"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85B035D" w14:textId="77777777" w:rsidR="002959B1" w:rsidRDefault="002959B1">
            <w:pPr>
              <w:keepNext/>
              <w:keepLines/>
              <w:spacing w:after="0"/>
              <w:jc w:val="center"/>
              <w:rPr>
                <w:rFonts w:ascii="Arial" w:hAnsi="Arial"/>
                <w:sz w:val="18"/>
                <w:lang w:eastAsia="fr-FR"/>
              </w:rPr>
            </w:pPr>
            <w:r>
              <w:rPr>
                <w:rFonts w:ascii="Arial" w:hAnsi="Arial"/>
                <w:sz w:val="18"/>
                <w:lang w:eastAsia="fr-FR"/>
              </w:rPr>
              <w:t>13</w:t>
            </w:r>
          </w:p>
        </w:tc>
      </w:tr>
      <w:tr w:rsidR="002959B1" w14:paraId="0D7A80D5"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3C08E44C"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3C2B0828" w14:textId="77777777" w:rsidR="002959B1" w:rsidRDefault="002959B1">
            <w:pPr>
              <w:keepNext/>
              <w:keepLines/>
              <w:spacing w:after="0"/>
              <w:rPr>
                <w:rFonts w:ascii="Arial" w:hAnsi="Arial"/>
                <w:sz w:val="18"/>
                <w:lang w:eastAsia="fr-FR"/>
              </w:rPr>
            </w:pPr>
            <w:r>
              <w:rPr>
                <w:rFonts w:ascii="Arial" w:eastAsia="SimSun" w:hAnsi="Arial"/>
                <w:sz w:val="18"/>
                <w:lang w:eastAsia="fr-FR"/>
              </w:rPr>
              <w:t>NZP CSI-RS-</w:t>
            </w:r>
            <w:proofErr w:type="spellStart"/>
            <w:r>
              <w:rPr>
                <w:rFonts w:ascii="Arial" w:eastAsia="SimSun" w:hAnsi="Arial"/>
                <w:sz w:val="18"/>
                <w:lang w:eastAsia="fr-FR"/>
              </w:rPr>
              <w:t>timeConfig</w:t>
            </w:r>
            <w:proofErr w:type="spellEnd"/>
          </w:p>
          <w:p w14:paraId="59E4CA7C"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38DCBA"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57891B4" w14:textId="77777777" w:rsidR="002959B1" w:rsidRDefault="002959B1">
            <w:pPr>
              <w:keepNext/>
              <w:keepLines/>
              <w:spacing w:after="0"/>
              <w:jc w:val="center"/>
              <w:rPr>
                <w:rFonts w:ascii="Arial" w:hAnsi="Arial"/>
                <w:sz w:val="18"/>
                <w:lang w:eastAsia="fr-FR"/>
              </w:rPr>
            </w:pPr>
            <w:r>
              <w:rPr>
                <w:rFonts w:ascii="Arial" w:hAnsi="Arial"/>
                <w:sz w:val="18"/>
                <w:lang w:eastAsia="fr-FR"/>
              </w:rPr>
              <w:t>8/1</w:t>
            </w:r>
          </w:p>
        </w:tc>
      </w:tr>
      <w:tr w:rsidR="002959B1" w14:paraId="343C16E1" w14:textId="77777777" w:rsidTr="002959B1">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2FAD2812" w14:textId="77777777" w:rsidR="002959B1" w:rsidRDefault="002959B1">
            <w:pPr>
              <w:keepNext/>
              <w:keepLines/>
              <w:spacing w:after="0"/>
              <w:rPr>
                <w:rFonts w:ascii="Arial" w:hAnsi="Arial"/>
                <w:sz w:val="18"/>
                <w:lang w:eastAsia="fr-FR"/>
              </w:rPr>
            </w:pPr>
            <w:r>
              <w:rPr>
                <w:rFonts w:ascii="Arial" w:eastAsia="SimSun" w:hAnsi="Arial"/>
                <w:sz w:val="18"/>
                <w:lang w:eastAsia="fr-FR"/>
              </w:rPr>
              <w:t>CSI-IM configuration</w:t>
            </w:r>
          </w:p>
        </w:tc>
        <w:tc>
          <w:tcPr>
            <w:tcW w:w="2724" w:type="dxa"/>
            <w:gridSpan w:val="2"/>
            <w:tcBorders>
              <w:top w:val="single" w:sz="4" w:space="0" w:color="auto"/>
              <w:left w:val="single" w:sz="4" w:space="0" w:color="auto"/>
              <w:bottom w:val="single" w:sz="4" w:space="0" w:color="auto"/>
              <w:right w:val="single" w:sz="4" w:space="0" w:color="auto"/>
            </w:tcBorders>
            <w:hideMark/>
          </w:tcPr>
          <w:p w14:paraId="20E71953" w14:textId="77777777" w:rsidR="002959B1" w:rsidRDefault="002959B1">
            <w:pPr>
              <w:keepNext/>
              <w:keepLines/>
              <w:spacing w:after="0"/>
              <w:rPr>
                <w:rFonts w:ascii="Arial" w:eastAsia="SimSun" w:hAnsi="Arial"/>
                <w:sz w:val="18"/>
                <w:lang w:eastAsia="fr-FR"/>
              </w:rPr>
            </w:pPr>
            <w:r>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CC3566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CD576D1" w14:textId="77777777" w:rsidR="002959B1" w:rsidRDefault="002959B1">
            <w:pPr>
              <w:keepNext/>
              <w:keepLines/>
              <w:spacing w:after="0"/>
              <w:jc w:val="center"/>
              <w:rPr>
                <w:rFonts w:ascii="Arial" w:hAnsi="Arial"/>
                <w:sz w:val="18"/>
                <w:lang w:eastAsia="fr-FR"/>
              </w:rPr>
            </w:pPr>
            <w:r>
              <w:rPr>
                <w:rFonts w:ascii="Arial" w:eastAsia="SimSun" w:hAnsi="Arial" w:cs="Arial"/>
                <w:sz w:val="18"/>
                <w:lang w:eastAsia="zh-CN"/>
              </w:rPr>
              <w:t>Periodic</w:t>
            </w:r>
          </w:p>
        </w:tc>
      </w:tr>
      <w:tr w:rsidR="002959B1" w14:paraId="37649341"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00467F3F" w14:textId="77777777" w:rsidR="002959B1" w:rsidRDefault="002959B1">
            <w:pPr>
              <w:spacing w:after="0"/>
              <w:rPr>
                <w:rFonts w:ascii="Arial"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2B8C4EA2" w14:textId="77777777" w:rsidR="002959B1" w:rsidRDefault="002959B1">
            <w:pPr>
              <w:keepNext/>
              <w:keepLines/>
              <w:spacing w:after="0"/>
              <w:rPr>
                <w:rFonts w:ascii="Arial" w:hAnsi="Arial"/>
                <w:sz w:val="18"/>
                <w:lang w:eastAsia="fr-FR"/>
              </w:rPr>
            </w:pPr>
            <w:r>
              <w:rPr>
                <w:rFonts w:ascii="Arial" w:eastAsia="SimSun" w:hAnsi="Arial"/>
                <w:sz w:val="18"/>
                <w:lang w:eastAsia="fr-FR"/>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0B15FEA"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FB96BAC"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322BD358"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8720280" w14:textId="77777777" w:rsidR="002959B1" w:rsidRDefault="002959B1">
            <w:pPr>
              <w:spacing w:after="0"/>
              <w:rPr>
                <w:rFonts w:ascii="Arial"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38D6B2D4"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CSI-IM Resource Mapping</w:t>
            </w:r>
          </w:p>
          <w:p w14:paraId="1F97500D" w14:textId="77777777" w:rsidR="002959B1" w:rsidRDefault="002959B1">
            <w:pPr>
              <w:keepNext/>
              <w:keepLines/>
              <w:spacing w:after="0"/>
              <w:rPr>
                <w:rFonts w:ascii="Arial" w:hAnsi="Arial"/>
                <w:sz w:val="18"/>
                <w:lang w:eastAsia="fr-FR"/>
              </w:rPr>
            </w:pPr>
            <w:r>
              <w:rPr>
                <w:rFonts w:ascii="Arial" w:eastAsia="SimSun" w:hAnsi="Arial"/>
                <w:sz w:val="18"/>
                <w:lang w:eastAsia="fr-FR"/>
              </w:rPr>
              <w:t>(</w:t>
            </w:r>
            <w:proofErr w:type="spellStart"/>
            <w:r>
              <w:rPr>
                <w:rFonts w:ascii="Arial" w:eastAsia="SimSun" w:hAnsi="Arial"/>
                <w:sz w:val="18"/>
                <w:lang w:eastAsia="fr-FR"/>
              </w:rPr>
              <w:t>k</w:t>
            </w:r>
            <w:r>
              <w:rPr>
                <w:rFonts w:ascii="Arial" w:eastAsia="SimSun" w:hAnsi="Arial"/>
                <w:sz w:val="18"/>
                <w:vertAlign w:val="subscript"/>
                <w:lang w:eastAsia="fr-FR"/>
              </w:rPr>
              <w:t>CSI</w:t>
            </w:r>
            <w:proofErr w:type="spellEnd"/>
            <w:r>
              <w:rPr>
                <w:rFonts w:ascii="Arial" w:eastAsia="SimSun" w:hAnsi="Arial"/>
                <w:sz w:val="18"/>
                <w:vertAlign w:val="subscript"/>
                <w:lang w:eastAsia="fr-FR"/>
              </w:rPr>
              <w:t>-</w:t>
            </w:r>
            <w:proofErr w:type="spellStart"/>
            <w:proofErr w:type="gramStart"/>
            <w:r>
              <w:rPr>
                <w:rFonts w:ascii="Arial" w:eastAsia="SimSun" w:hAnsi="Arial"/>
                <w:sz w:val="18"/>
                <w:vertAlign w:val="subscript"/>
                <w:lang w:eastAsia="fr-FR"/>
              </w:rPr>
              <w:t>IM</w:t>
            </w:r>
            <w:r>
              <w:rPr>
                <w:rFonts w:ascii="Arial" w:eastAsia="SimSun" w:hAnsi="Arial"/>
                <w:sz w:val="18"/>
                <w:lang w:eastAsia="fr-FR"/>
              </w:rPr>
              <w:t>,l</w:t>
            </w:r>
            <w:r>
              <w:rPr>
                <w:rFonts w:ascii="Arial" w:eastAsia="SimSun" w:hAnsi="Arial"/>
                <w:sz w:val="18"/>
                <w:vertAlign w:val="subscript"/>
                <w:lang w:eastAsia="fr-FR"/>
              </w:rPr>
              <w:t>CSI</w:t>
            </w:r>
            <w:proofErr w:type="spellEnd"/>
            <w:proofErr w:type="gramEnd"/>
            <w:r>
              <w:rPr>
                <w:rFonts w:ascii="Arial" w:eastAsia="SimSun" w:hAnsi="Arial"/>
                <w:sz w:val="18"/>
                <w:vertAlign w:val="subscript"/>
                <w:lang w:eastAsia="fr-FR"/>
              </w:rPr>
              <w:t>-IM</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0AE6BED2"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1332553" w14:textId="77777777" w:rsidR="002959B1" w:rsidRDefault="002959B1">
            <w:pPr>
              <w:keepNext/>
              <w:keepLines/>
              <w:spacing w:after="0"/>
              <w:jc w:val="center"/>
              <w:rPr>
                <w:rFonts w:ascii="Arial" w:hAnsi="Arial"/>
                <w:sz w:val="18"/>
                <w:lang w:eastAsia="fr-FR"/>
              </w:rPr>
            </w:pPr>
            <w:r>
              <w:rPr>
                <w:rFonts w:ascii="Arial" w:hAnsi="Arial"/>
                <w:sz w:val="18"/>
                <w:lang w:eastAsia="fr-FR"/>
              </w:rPr>
              <w:t>(8, 13)</w:t>
            </w:r>
          </w:p>
        </w:tc>
      </w:tr>
      <w:tr w:rsidR="002959B1" w14:paraId="579B0723"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657A9EA" w14:textId="77777777" w:rsidR="002959B1" w:rsidRDefault="002959B1">
            <w:pPr>
              <w:spacing w:after="0"/>
              <w:rPr>
                <w:rFonts w:ascii="Arial"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7C1E52C4" w14:textId="77777777" w:rsidR="002959B1" w:rsidRDefault="002959B1">
            <w:pPr>
              <w:keepNext/>
              <w:keepLines/>
              <w:spacing w:after="0"/>
              <w:rPr>
                <w:rFonts w:ascii="Arial" w:hAnsi="Arial"/>
                <w:sz w:val="18"/>
                <w:lang w:eastAsia="fr-FR"/>
              </w:rPr>
            </w:pPr>
            <w:r>
              <w:rPr>
                <w:rFonts w:ascii="Arial" w:eastAsia="SimSun" w:hAnsi="Arial"/>
                <w:sz w:val="18"/>
                <w:lang w:eastAsia="fr-FR"/>
              </w:rPr>
              <w:t xml:space="preserve">CSI-IM </w:t>
            </w:r>
            <w:proofErr w:type="spellStart"/>
            <w:r>
              <w:rPr>
                <w:rFonts w:ascii="Arial" w:eastAsia="SimSun" w:hAnsi="Arial"/>
                <w:sz w:val="18"/>
                <w:lang w:eastAsia="fr-FR"/>
              </w:rPr>
              <w:t>timeConfig</w:t>
            </w:r>
            <w:proofErr w:type="spellEnd"/>
          </w:p>
          <w:p w14:paraId="325A2476" w14:textId="77777777" w:rsidR="002959B1" w:rsidRDefault="002959B1">
            <w:pPr>
              <w:keepNext/>
              <w:keepLines/>
              <w:spacing w:after="0"/>
              <w:rPr>
                <w:rFonts w:ascii="Arial" w:hAnsi="Arial"/>
                <w:sz w:val="18"/>
                <w:lang w:eastAsia="fr-FR"/>
              </w:rPr>
            </w:pPr>
            <w:r>
              <w:rPr>
                <w:rFonts w:ascii="Arial" w:eastAsia="SimSun" w:hAnsi="Arial"/>
                <w:sz w:val="18"/>
                <w:lang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359510"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DA46A9D" w14:textId="77777777" w:rsidR="002959B1" w:rsidRDefault="002959B1">
            <w:pPr>
              <w:keepNext/>
              <w:keepLines/>
              <w:spacing w:after="0"/>
              <w:jc w:val="center"/>
              <w:rPr>
                <w:rFonts w:ascii="Arial" w:hAnsi="Arial"/>
                <w:sz w:val="18"/>
                <w:lang w:eastAsia="fr-FR"/>
              </w:rPr>
            </w:pPr>
            <w:r>
              <w:rPr>
                <w:rFonts w:ascii="Arial" w:hAnsi="Arial"/>
                <w:sz w:val="18"/>
                <w:lang w:eastAsia="fr-FR"/>
              </w:rPr>
              <w:t>8/1</w:t>
            </w:r>
          </w:p>
        </w:tc>
      </w:tr>
      <w:tr w:rsidR="002959B1" w14:paraId="4E78E61C"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16DBE86"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3321B4"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6A0B628"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Periodic</w:t>
            </w:r>
          </w:p>
        </w:tc>
      </w:tr>
      <w:tr w:rsidR="002959B1" w14:paraId="213F1C43"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F20A840"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2E35E3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7A14775" w14:textId="77777777" w:rsidR="002959B1" w:rsidRDefault="002959B1">
            <w:pPr>
              <w:keepNext/>
              <w:keepLines/>
              <w:spacing w:after="0"/>
              <w:jc w:val="center"/>
              <w:rPr>
                <w:rFonts w:ascii="Arial" w:hAnsi="Arial"/>
                <w:sz w:val="18"/>
                <w:lang w:eastAsia="fr-FR"/>
              </w:rPr>
            </w:pPr>
            <w:r>
              <w:rPr>
                <w:rFonts w:ascii="Arial" w:hAnsi="Arial"/>
                <w:sz w:val="18"/>
                <w:lang w:eastAsia="fr-FR"/>
              </w:rPr>
              <w:t>Table 1</w:t>
            </w:r>
          </w:p>
        </w:tc>
      </w:tr>
      <w:tr w:rsidR="002959B1" w14:paraId="5FE6EB69"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D2BF821"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ADACFE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7667016"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cri-RI-PMI-CQI</w:t>
            </w:r>
          </w:p>
        </w:tc>
      </w:tr>
      <w:tr w:rsidR="002959B1" w14:paraId="5DE3DEDD"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8E1F8CE"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012D29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D270B27"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107ECD5D"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9E99C54"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21F0666"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B45669F"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68738FB1"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B9915F7"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AEC92D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0CB75D1" w14:textId="77777777" w:rsidR="002959B1" w:rsidRDefault="002959B1">
            <w:pPr>
              <w:keepNext/>
              <w:keepLines/>
              <w:spacing w:after="0"/>
              <w:jc w:val="center"/>
              <w:rPr>
                <w:rFonts w:ascii="Arial" w:hAnsi="Arial"/>
                <w:sz w:val="18"/>
                <w:lang w:eastAsia="fr-FR"/>
              </w:rPr>
            </w:pPr>
            <w:r>
              <w:rPr>
                <w:rFonts w:ascii="Arial" w:eastAsia="SimSun" w:hAnsi="Arial"/>
                <w:i/>
                <w:sz w:val="18"/>
                <w:lang w:val="en-US" w:eastAsia="fr-FR"/>
              </w:rPr>
              <w:t>Wide</w:t>
            </w:r>
            <w:r>
              <w:rPr>
                <w:rFonts w:ascii="Arial" w:eastAsia="SimSun" w:hAnsi="Arial"/>
                <w:i/>
                <w:sz w:val="18"/>
                <w:lang w:eastAsia="fr-FR"/>
              </w:rPr>
              <w:t>band</w:t>
            </w:r>
          </w:p>
        </w:tc>
      </w:tr>
      <w:tr w:rsidR="002959B1" w14:paraId="4000CB8B"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45C5F0E"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pmi-FormatIndicator</w:t>
            </w:r>
            <w:proofErr w:type="spellEnd"/>
            <w:r>
              <w:rPr>
                <w:rFonts w:ascii="Arial" w:eastAsia="SimSun" w:hAnsi="Arial"/>
                <w:i/>
                <w:sz w:val="18"/>
                <w:lang w:eastAsia="fr-FR"/>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6B7693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54B2CC1"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Wideband</w:t>
            </w:r>
          </w:p>
        </w:tc>
      </w:tr>
      <w:tr w:rsidR="002959B1" w14:paraId="17EA6201"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98D6EC1"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DEEB75"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RB</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FFBBF66" w14:textId="77777777" w:rsidR="002959B1" w:rsidRDefault="002959B1">
            <w:pPr>
              <w:keepNext/>
              <w:keepLines/>
              <w:spacing w:after="0"/>
              <w:jc w:val="center"/>
              <w:rPr>
                <w:rFonts w:ascii="Arial" w:hAnsi="Arial"/>
                <w:sz w:val="18"/>
                <w:lang w:eastAsia="fr-FR"/>
              </w:rPr>
            </w:pPr>
            <w:r>
              <w:rPr>
                <w:rFonts w:ascii="Arial" w:hAnsi="Arial"/>
                <w:sz w:val="18"/>
                <w:lang w:eastAsia="zh-CN"/>
              </w:rPr>
              <w:t>8</w:t>
            </w:r>
          </w:p>
        </w:tc>
      </w:tr>
      <w:tr w:rsidR="002959B1" w14:paraId="42D7C7E8"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5BE91D0"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AEC9D0C" w14:textId="77777777" w:rsidR="002959B1" w:rsidRDefault="002959B1">
            <w:pPr>
              <w:keepNext/>
              <w:keepLines/>
              <w:spacing w:after="0"/>
              <w:jc w:val="center"/>
              <w:rPr>
                <w:rFonts w:ascii="Arial" w:eastAsia="SimSun"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251AFF2" w14:textId="77777777" w:rsidR="002959B1" w:rsidRDefault="002959B1">
            <w:pPr>
              <w:keepNext/>
              <w:keepLines/>
              <w:spacing w:after="0"/>
              <w:jc w:val="center"/>
              <w:rPr>
                <w:rFonts w:ascii="Arial" w:hAnsi="Arial"/>
                <w:sz w:val="18"/>
                <w:lang w:eastAsia="zh-CN"/>
              </w:rPr>
            </w:pPr>
            <w:r>
              <w:rPr>
                <w:rFonts w:ascii="Arial" w:hAnsi="Arial"/>
                <w:sz w:val="18"/>
                <w:lang w:eastAsia="fr-FR"/>
              </w:rPr>
              <w:t>111111111</w:t>
            </w:r>
          </w:p>
        </w:tc>
      </w:tr>
      <w:tr w:rsidR="002959B1" w14:paraId="0B52F807"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B1CE5D2"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A9A1A0"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CAA462C" w14:textId="77777777" w:rsidR="002959B1" w:rsidRDefault="002959B1">
            <w:pPr>
              <w:keepNext/>
              <w:keepLines/>
              <w:spacing w:after="0"/>
              <w:jc w:val="center"/>
              <w:rPr>
                <w:rFonts w:ascii="Arial" w:hAnsi="Arial"/>
                <w:sz w:val="18"/>
                <w:lang w:eastAsia="fr-FR"/>
              </w:rPr>
            </w:pPr>
            <w:r>
              <w:rPr>
                <w:rFonts w:ascii="Arial" w:hAnsi="Arial"/>
                <w:sz w:val="18"/>
                <w:lang w:eastAsia="fr-FR"/>
              </w:rPr>
              <w:t>8/</w:t>
            </w:r>
            <w:r>
              <w:rPr>
                <w:rFonts w:ascii="Arial" w:eastAsia="SimSun" w:hAnsi="Arial"/>
                <w:sz w:val="18"/>
                <w:lang w:eastAsia="zh-CN"/>
              </w:rPr>
              <w:t>3</w:t>
            </w:r>
          </w:p>
        </w:tc>
      </w:tr>
      <w:tr w:rsidR="002959B1" w14:paraId="3FDAAB25"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901E98E"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969AB3A"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5DAA437"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201EE443" w14:textId="77777777" w:rsidTr="002959B1">
        <w:trPr>
          <w:trHeight w:val="70"/>
          <w:jc w:val="center"/>
        </w:trPr>
        <w:tc>
          <w:tcPr>
            <w:tcW w:w="1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E48A20" w14:textId="77777777" w:rsidR="002959B1" w:rsidRDefault="002959B1">
            <w:pPr>
              <w:keepNext/>
              <w:keepLines/>
              <w:spacing w:after="0"/>
              <w:rPr>
                <w:rFonts w:ascii="Arial" w:hAnsi="Arial"/>
                <w:sz w:val="18"/>
                <w:lang w:eastAsia="fr-FR"/>
              </w:rPr>
            </w:pPr>
            <w:r>
              <w:rPr>
                <w:rFonts w:ascii="Arial" w:eastAsia="SimSun" w:hAnsi="Arial"/>
                <w:sz w:val="18"/>
                <w:lang w:eastAsia="fr-FR"/>
              </w:rPr>
              <w:t>Codebook configuration</w:t>
            </w:r>
          </w:p>
        </w:tc>
        <w:tc>
          <w:tcPr>
            <w:tcW w:w="2653" w:type="dxa"/>
            <w:tcBorders>
              <w:top w:val="single" w:sz="4" w:space="0" w:color="auto"/>
              <w:left w:val="single" w:sz="4" w:space="0" w:color="auto"/>
              <w:bottom w:val="single" w:sz="4" w:space="0" w:color="auto"/>
              <w:right w:val="single" w:sz="4" w:space="0" w:color="auto"/>
            </w:tcBorders>
            <w:hideMark/>
          </w:tcPr>
          <w:p w14:paraId="5493C5BD" w14:textId="77777777" w:rsidR="002959B1" w:rsidRDefault="002959B1">
            <w:pPr>
              <w:keepNext/>
              <w:keepLines/>
              <w:spacing w:after="0"/>
              <w:rPr>
                <w:rFonts w:ascii="Arial" w:hAnsi="Arial"/>
                <w:sz w:val="18"/>
                <w:lang w:eastAsia="fr-FR"/>
              </w:rPr>
            </w:pPr>
            <w:r>
              <w:rPr>
                <w:rFonts w:ascii="Arial" w:eastAsia="SimSun" w:hAnsi="Arial"/>
                <w:sz w:val="18"/>
                <w:lang w:eastAsia="fr-FR"/>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415D4E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49480D3" w14:textId="77777777" w:rsidR="002959B1" w:rsidRDefault="002959B1">
            <w:pPr>
              <w:keepNext/>
              <w:keepLines/>
              <w:spacing w:after="0"/>
              <w:jc w:val="center"/>
              <w:rPr>
                <w:rFonts w:ascii="Arial" w:hAnsi="Arial"/>
                <w:sz w:val="18"/>
                <w:lang w:eastAsia="fr-FR"/>
              </w:rPr>
            </w:pPr>
            <w:proofErr w:type="spellStart"/>
            <w:r>
              <w:rPr>
                <w:rFonts w:ascii="Arial" w:eastAsia="SimSun" w:hAnsi="Arial"/>
                <w:i/>
                <w:sz w:val="18"/>
                <w:lang w:eastAsia="fr-FR"/>
              </w:rPr>
              <w:t>typeI-SinglePanel</w:t>
            </w:r>
            <w:proofErr w:type="spellEnd"/>
          </w:p>
        </w:tc>
      </w:tr>
      <w:tr w:rsidR="002959B1" w14:paraId="6053B8A7"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5C27AE5D"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7958FF52" w14:textId="77777777" w:rsidR="002959B1" w:rsidRDefault="002959B1">
            <w:pPr>
              <w:keepNext/>
              <w:keepLines/>
              <w:spacing w:after="0"/>
              <w:rPr>
                <w:rFonts w:ascii="Arial" w:hAnsi="Arial"/>
                <w:sz w:val="18"/>
                <w:lang w:eastAsia="fr-FR"/>
              </w:rPr>
            </w:pPr>
            <w:r>
              <w:rPr>
                <w:rFonts w:ascii="Arial" w:eastAsia="SimSun" w:hAnsi="Arial"/>
                <w:sz w:val="18"/>
                <w:lang w:eastAsia="fr-FR"/>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647EF5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0B4BA15"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374A1FE8"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06DFD6C8"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543F70A6" w14:textId="77777777" w:rsidR="002959B1" w:rsidRDefault="002959B1">
            <w:pPr>
              <w:keepNext/>
              <w:keepLines/>
              <w:spacing w:after="0"/>
              <w:rPr>
                <w:rFonts w:ascii="Arial" w:hAnsi="Arial"/>
                <w:sz w:val="18"/>
                <w:lang w:eastAsia="fr-FR"/>
              </w:rPr>
            </w:pPr>
            <w:r>
              <w:rPr>
                <w:rFonts w:ascii="Arial" w:eastAsia="SimSun" w:hAnsi="Arial"/>
                <w:sz w:val="18"/>
                <w:lang w:eastAsia="fr-FR"/>
              </w:rPr>
              <w:t>(CodebookConfig-N</w:t>
            </w:r>
            <w:proofErr w:type="gramStart"/>
            <w:r>
              <w:rPr>
                <w:rFonts w:ascii="Arial" w:eastAsia="SimSun" w:hAnsi="Arial"/>
                <w:sz w:val="18"/>
                <w:lang w:eastAsia="fr-FR"/>
              </w:rPr>
              <w:t>1,CodebookConfig</w:t>
            </w:r>
            <w:proofErr w:type="gramEnd"/>
            <w:r>
              <w:rPr>
                <w:rFonts w:ascii="Arial" w:eastAsia="SimSun" w:hAnsi="Arial"/>
                <w:sz w:val="18"/>
                <w:lang w:eastAsia="fr-FR"/>
              </w:rPr>
              <w:t>-N2)</w:t>
            </w:r>
          </w:p>
        </w:tc>
        <w:tc>
          <w:tcPr>
            <w:tcW w:w="740" w:type="dxa"/>
            <w:tcBorders>
              <w:top w:val="single" w:sz="4" w:space="0" w:color="auto"/>
              <w:left w:val="single" w:sz="4" w:space="0" w:color="auto"/>
              <w:bottom w:val="single" w:sz="4" w:space="0" w:color="auto"/>
              <w:right w:val="single" w:sz="4" w:space="0" w:color="auto"/>
            </w:tcBorders>
            <w:vAlign w:val="center"/>
          </w:tcPr>
          <w:p w14:paraId="20D180C6"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045F80F"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36DD4C4B"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31B6D38F"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4DDEEB57" w14:textId="77777777" w:rsidR="002959B1" w:rsidRDefault="002959B1">
            <w:pPr>
              <w:keepNext/>
              <w:keepLines/>
              <w:spacing w:after="0"/>
              <w:rPr>
                <w:rFonts w:ascii="Arial" w:hAnsi="Arial"/>
                <w:sz w:val="18"/>
                <w:lang w:eastAsia="fr-FR"/>
              </w:rPr>
            </w:pPr>
            <w:proofErr w:type="spellStart"/>
            <w:r>
              <w:rPr>
                <w:rFonts w:ascii="Arial" w:eastAsia="SimSun" w:hAnsi="Arial"/>
                <w:sz w:val="18"/>
                <w:lang w:eastAsia="fr-FR"/>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BF7530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A382481" w14:textId="77777777" w:rsidR="002959B1" w:rsidRDefault="002959B1">
            <w:pPr>
              <w:keepNext/>
              <w:keepLines/>
              <w:spacing w:after="0"/>
              <w:jc w:val="center"/>
              <w:rPr>
                <w:rFonts w:ascii="Arial" w:hAnsi="Arial"/>
                <w:sz w:val="18"/>
                <w:lang w:eastAsia="fr-FR"/>
              </w:rPr>
            </w:pPr>
            <w:r>
              <w:rPr>
                <w:rFonts w:ascii="Arial" w:hAnsi="Arial"/>
                <w:sz w:val="18"/>
                <w:lang w:eastAsia="fr-FR"/>
              </w:rPr>
              <w:t>010000</w:t>
            </w:r>
          </w:p>
        </w:tc>
      </w:tr>
      <w:tr w:rsidR="002959B1" w14:paraId="62A859AB"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62C4B482"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2F4DC235"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5204312"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1B9DEE2" w14:textId="77777777" w:rsidR="002959B1" w:rsidRDefault="002959B1">
            <w:pPr>
              <w:keepNext/>
              <w:keepLines/>
              <w:spacing w:after="0"/>
              <w:jc w:val="center"/>
              <w:rPr>
                <w:rFonts w:ascii="Arial" w:hAnsi="Arial"/>
                <w:sz w:val="18"/>
                <w:lang w:eastAsia="fr-FR"/>
              </w:rPr>
            </w:pPr>
            <w:r>
              <w:rPr>
                <w:rFonts w:ascii="Arial" w:hAnsi="Arial"/>
                <w:sz w:val="18"/>
                <w:lang w:eastAsia="fr-FR"/>
              </w:rPr>
              <w:t>N/A</w:t>
            </w:r>
          </w:p>
        </w:tc>
      </w:tr>
      <w:tr w:rsidR="002959B1" w14:paraId="3E65036B"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6F84DF97"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782A854"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A807DC0" w14:textId="77777777" w:rsidR="002959B1" w:rsidRDefault="002959B1">
            <w:pPr>
              <w:keepNext/>
              <w:keepLines/>
              <w:spacing w:after="0"/>
              <w:jc w:val="center"/>
              <w:rPr>
                <w:rFonts w:ascii="Arial" w:hAnsi="Arial"/>
                <w:sz w:val="18"/>
                <w:lang w:eastAsia="fr-FR"/>
              </w:rPr>
            </w:pPr>
            <w:r>
              <w:rPr>
                <w:rFonts w:ascii="Arial" w:eastAsia="SimSun" w:hAnsi="Arial"/>
                <w:sz w:val="18"/>
                <w:lang w:eastAsia="zh-CN"/>
              </w:rPr>
              <w:t>PUCCH</w:t>
            </w:r>
          </w:p>
        </w:tc>
      </w:tr>
      <w:tr w:rsidR="002959B1" w14:paraId="744B0683"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4410373"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2E3BFB" w14:textId="77777777" w:rsidR="002959B1" w:rsidRDefault="002959B1">
            <w:pPr>
              <w:keepNext/>
              <w:keepLines/>
              <w:spacing w:after="0"/>
              <w:jc w:val="center"/>
              <w:rPr>
                <w:rFonts w:ascii="Arial" w:hAnsi="Arial"/>
                <w:sz w:val="18"/>
                <w:lang w:eastAsia="fr-FR"/>
              </w:rPr>
            </w:pPr>
            <w:proofErr w:type="spellStart"/>
            <w:r>
              <w:rPr>
                <w:rFonts w:ascii="Arial" w:eastAsia="SimSun" w:hAnsi="Arial"/>
                <w:sz w:val="18"/>
                <w:lang w:eastAsia="fr-FR"/>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1BFC08F" w14:textId="77777777" w:rsidR="002959B1" w:rsidRDefault="002959B1">
            <w:pPr>
              <w:keepNext/>
              <w:keepLines/>
              <w:spacing w:after="0"/>
              <w:jc w:val="center"/>
              <w:rPr>
                <w:rFonts w:ascii="Arial" w:hAnsi="Arial"/>
                <w:sz w:val="18"/>
                <w:lang w:eastAsia="fr-FR"/>
              </w:rPr>
            </w:pPr>
            <w:r>
              <w:rPr>
                <w:rFonts w:ascii="Arial" w:hAnsi="Arial"/>
                <w:sz w:val="18"/>
                <w:lang w:eastAsia="zh-CN"/>
              </w:rPr>
              <w:t>8.375</w:t>
            </w:r>
          </w:p>
        </w:tc>
      </w:tr>
      <w:tr w:rsidR="002959B1" w14:paraId="0D92ED2E"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D45C440"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886C468" w14:textId="77777777" w:rsidR="002959B1" w:rsidRDefault="002959B1">
            <w:pPr>
              <w:keepNext/>
              <w:keepLines/>
              <w:spacing w:after="0"/>
              <w:jc w:val="center"/>
              <w:rPr>
                <w:rFonts w:ascii="Arial" w:eastAsia="SimSun"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529BF0B"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36F7B255"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8A1AB91" w14:textId="77777777" w:rsidR="002959B1" w:rsidRDefault="002959B1">
            <w:pPr>
              <w:keepNext/>
              <w:keepLines/>
              <w:spacing w:after="0"/>
              <w:rPr>
                <w:rFonts w:ascii="Arial" w:hAnsi="Arial"/>
                <w:sz w:val="18"/>
                <w:lang w:eastAsia="fr-FR"/>
              </w:rPr>
            </w:pPr>
            <w:r>
              <w:rPr>
                <w:rFonts w:ascii="Arial" w:eastAsia="SimSun" w:hAnsi="Arial"/>
                <w:sz w:val="18"/>
                <w:lang w:eastAsia="fr-FR"/>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D3FB9C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0C815C4" w14:textId="77777777" w:rsidR="002959B1" w:rsidRDefault="002959B1">
            <w:pPr>
              <w:keepNext/>
              <w:keepLines/>
              <w:spacing w:after="0"/>
              <w:jc w:val="center"/>
              <w:rPr>
                <w:rFonts w:ascii="Arial" w:hAnsi="Arial"/>
                <w:sz w:val="18"/>
                <w:lang w:eastAsia="fr-FR"/>
              </w:rPr>
            </w:pPr>
            <w:r>
              <w:rPr>
                <w:rFonts w:ascii="Arial" w:hAnsi="Arial"/>
                <w:sz w:val="18"/>
                <w:lang w:eastAsia="fr-FR"/>
              </w:rPr>
              <w:t>As specified in Table A.4-1, TBS.1-2</w:t>
            </w:r>
          </w:p>
        </w:tc>
      </w:tr>
    </w:tbl>
    <w:p w14:paraId="57812E36" w14:textId="77777777" w:rsidR="002959B1" w:rsidRDefault="002959B1" w:rsidP="002959B1"/>
    <w:p w14:paraId="11D6A476" w14:textId="77777777" w:rsidR="002959B1" w:rsidRDefault="002959B1" w:rsidP="002959B1">
      <w:pPr>
        <w:pStyle w:val="TH"/>
      </w:pPr>
      <w:r>
        <w:t>Table 8.2.2.2.1.1-2 Test parameters for FR2-2</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507"/>
        <w:gridCol w:w="567"/>
        <w:gridCol w:w="425"/>
        <w:gridCol w:w="709"/>
      </w:tblGrid>
      <w:tr w:rsidR="002959B1" w14:paraId="28E0DDF5"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2700A59" w14:textId="77777777" w:rsidR="002959B1" w:rsidRDefault="002959B1">
            <w:pPr>
              <w:keepNext/>
              <w:keepLines/>
              <w:spacing w:after="0"/>
              <w:jc w:val="center"/>
              <w:rPr>
                <w:rFonts w:ascii="Arial" w:hAnsi="Arial"/>
                <w:b/>
                <w:sz w:val="18"/>
                <w:lang w:eastAsia="fr-FR"/>
              </w:rPr>
            </w:pPr>
            <w:r>
              <w:rPr>
                <w:rFonts w:ascii="Arial" w:eastAsia="SimSun" w:hAnsi="Arial"/>
                <w:b/>
                <w:sz w:val="18"/>
                <w:lang w:eastAsia="fr-FR"/>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49DD1C" w14:textId="77777777" w:rsidR="002959B1" w:rsidRDefault="002959B1">
            <w:pPr>
              <w:keepNext/>
              <w:keepLines/>
              <w:spacing w:after="0"/>
              <w:jc w:val="center"/>
              <w:rPr>
                <w:rFonts w:ascii="Arial" w:hAnsi="Arial"/>
                <w:b/>
                <w:sz w:val="18"/>
                <w:lang w:eastAsia="fr-FR"/>
              </w:rPr>
            </w:pPr>
            <w:r>
              <w:rPr>
                <w:rFonts w:ascii="Arial" w:eastAsia="SimSun" w:hAnsi="Arial"/>
                <w:b/>
                <w:sz w:val="18"/>
                <w:lang w:eastAsia="fr-FR"/>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5FB460D9" w14:textId="77777777" w:rsidR="002959B1" w:rsidRDefault="002959B1">
            <w:pPr>
              <w:keepNext/>
              <w:keepLines/>
              <w:spacing w:after="0"/>
              <w:jc w:val="center"/>
              <w:rPr>
                <w:rFonts w:ascii="Arial" w:hAnsi="Arial"/>
                <w:b/>
                <w:sz w:val="18"/>
                <w:lang w:eastAsia="fr-FR"/>
              </w:rPr>
            </w:pPr>
            <w:r>
              <w:rPr>
                <w:rFonts w:ascii="Arial" w:eastAsia="SimSun" w:hAnsi="Arial"/>
                <w:b/>
                <w:sz w:val="18"/>
                <w:lang w:eastAsia="fr-FR"/>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5F45155" w14:textId="77777777" w:rsidR="002959B1" w:rsidRDefault="002959B1">
            <w:pPr>
              <w:keepNext/>
              <w:keepLines/>
              <w:spacing w:after="0"/>
              <w:jc w:val="center"/>
              <w:rPr>
                <w:rFonts w:ascii="Arial" w:hAnsi="Arial"/>
                <w:b/>
                <w:sz w:val="18"/>
                <w:lang w:eastAsia="fr-FR"/>
              </w:rPr>
            </w:pPr>
            <w:r>
              <w:rPr>
                <w:rFonts w:ascii="Arial" w:hAnsi="Arial"/>
                <w:b/>
                <w:sz w:val="18"/>
                <w:lang w:eastAsia="zh-CN"/>
              </w:rPr>
              <w:t>Test 2</w:t>
            </w:r>
          </w:p>
        </w:tc>
      </w:tr>
      <w:tr w:rsidR="002959B1" w14:paraId="0EDF5DF2"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5AFBCB2" w14:textId="77777777" w:rsidR="002959B1" w:rsidRDefault="002959B1">
            <w:pPr>
              <w:keepNext/>
              <w:keepLines/>
              <w:spacing w:after="0"/>
              <w:rPr>
                <w:rFonts w:ascii="Arial" w:hAnsi="Arial"/>
                <w:sz w:val="18"/>
                <w:lang w:eastAsia="fr-FR"/>
              </w:rPr>
            </w:pPr>
            <w:r>
              <w:rPr>
                <w:rFonts w:ascii="Arial" w:eastAsia="SimSun" w:hAnsi="Arial"/>
                <w:sz w:val="18"/>
                <w:lang w:eastAsia="fr-FR"/>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E6D773"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MHz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FE42800" w14:textId="77777777" w:rsidR="002959B1" w:rsidRDefault="002959B1">
            <w:pPr>
              <w:keepNext/>
              <w:keepLines/>
              <w:spacing w:after="0"/>
              <w:jc w:val="center"/>
              <w:rPr>
                <w:rFonts w:ascii="Arial" w:hAnsi="Arial"/>
                <w:sz w:val="18"/>
                <w:lang w:eastAsia="fr-FR"/>
              </w:rPr>
            </w:pPr>
            <w:r>
              <w:rPr>
                <w:rFonts w:ascii="Arial" w:hAnsi="Arial"/>
                <w:sz w:val="18"/>
                <w:lang w:eastAsia="fr-FR"/>
              </w:rPr>
              <w:t>100</w:t>
            </w:r>
          </w:p>
        </w:tc>
      </w:tr>
      <w:tr w:rsidR="002959B1" w14:paraId="1AC4F10A"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A23CD81"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8F975E" w14:textId="77777777" w:rsidR="002959B1" w:rsidRDefault="002959B1">
            <w:pPr>
              <w:keepNext/>
              <w:keepLines/>
              <w:spacing w:after="0"/>
              <w:jc w:val="center"/>
              <w:rPr>
                <w:rFonts w:ascii="Arial" w:eastAsia="SimSun" w:hAnsi="Arial"/>
                <w:sz w:val="18"/>
                <w:lang w:eastAsia="fr-FR"/>
              </w:rPr>
            </w:pPr>
            <w:r>
              <w:rPr>
                <w:rFonts w:ascii="Arial" w:eastAsia="SimSun" w:hAnsi="Arial"/>
                <w:sz w:val="18"/>
                <w:lang w:eastAsia="fr-FR"/>
              </w:rPr>
              <w:t>kHz</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1AED242" w14:textId="77777777" w:rsidR="002959B1" w:rsidRDefault="002959B1">
            <w:pPr>
              <w:keepNext/>
              <w:keepLines/>
              <w:spacing w:after="0"/>
              <w:jc w:val="center"/>
              <w:rPr>
                <w:rFonts w:ascii="Arial" w:hAnsi="Arial"/>
                <w:sz w:val="18"/>
                <w:lang w:eastAsia="fr-FR"/>
              </w:rPr>
            </w:pPr>
            <w:r>
              <w:rPr>
                <w:rFonts w:ascii="Arial" w:hAnsi="Arial"/>
                <w:sz w:val="18"/>
                <w:lang w:eastAsia="fr-FR"/>
              </w:rPr>
              <w:t>120</w:t>
            </w:r>
          </w:p>
        </w:tc>
      </w:tr>
      <w:tr w:rsidR="002959B1" w14:paraId="5CF50727"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05FD5EA" w14:textId="77777777" w:rsidR="002959B1" w:rsidRDefault="002959B1">
            <w:pPr>
              <w:keepNext/>
              <w:keepLines/>
              <w:spacing w:after="0"/>
              <w:rPr>
                <w:rFonts w:ascii="Arial" w:hAnsi="Arial"/>
                <w:sz w:val="18"/>
                <w:lang w:eastAsia="fr-FR"/>
              </w:rPr>
            </w:pPr>
            <w:r>
              <w:rPr>
                <w:rFonts w:ascii="Arial" w:eastAsia="SimSun" w:hAnsi="Arial"/>
                <w:sz w:val="18"/>
                <w:lang w:eastAsia="fr-FR"/>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79E3E36"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CC56D0B" w14:textId="77777777" w:rsidR="002959B1" w:rsidRDefault="002959B1">
            <w:pPr>
              <w:keepNext/>
              <w:keepLines/>
              <w:spacing w:after="0"/>
              <w:jc w:val="center"/>
              <w:rPr>
                <w:rFonts w:ascii="Arial" w:hAnsi="Arial"/>
                <w:sz w:val="18"/>
                <w:lang w:eastAsia="fr-FR"/>
              </w:rPr>
            </w:pPr>
            <w:r>
              <w:rPr>
                <w:rFonts w:ascii="Arial" w:hAnsi="Arial"/>
                <w:sz w:val="18"/>
                <w:lang w:eastAsia="fr-FR"/>
              </w:rPr>
              <w:t>TDD</w:t>
            </w:r>
          </w:p>
        </w:tc>
      </w:tr>
      <w:tr w:rsidR="002959B1" w14:paraId="1AE52454"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F2039EF"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525B6CB3"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865F7EE" w14:textId="77777777" w:rsidR="002959B1" w:rsidRDefault="002959B1">
            <w:pPr>
              <w:keepNext/>
              <w:keepLines/>
              <w:spacing w:after="0"/>
              <w:jc w:val="center"/>
              <w:rPr>
                <w:rFonts w:ascii="Arial" w:hAnsi="Arial"/>
                <w:sz w:val="18"/>
                <w:lang w:eastAsia="zh-CN"/>
              </w:rPr>
            </w:pPr>
            <w:r>
              <w:rPr>
                <w:rFonts w:ascii="Arial" w:eastAsia="SimSun" w:hAnsi="Arial"/>
                <w:sz w:val="18"/>
                <w:lang w:eastAsia="fr-FR"/>
              </w:rPr>
              <w:t>FR2.120-2 Annex A.1.3</w:t>
            </w:r>
          </w:p>
        </w:tc>
      </w:tr>
      <w:tr w:rsidR="002959B1" w14:paraId="3ABBF568"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3AF6D33" w14:textId="77777777" w:rsidR="002959B1" w:rsidRDefault="002959B1">
            <w:pPr>
              <w:keepNext/>
              <w:keepLines/>
              <w:spacing w:after="0"/>
              <w:rPr>
                <w:rFonts w:ascii="Arial" w:eastAsia="?? ??" w:hAnsi="Arial"/>
                <w:sz w:val="18"/>
                <w:lang w:eastAsia="fr-FR"/>
              </w:rPr>
            </w:pPr>
            <w:r>
              <w:rPr>
                <w:rFonts w:ascii="Arial" w:eastAsia="?? ??" w:hAnsi="Arial"/>
                <w:sz w:val="18"/>
                <w:lang w:eastAsia="fr-FR"/>
              </w:rPr>
              <w:t xml:space="preserve"> SNR</w:t>
            </w:r>
            <w:r>
              <w:rPr>
                <w:rFonts w:ascii="Arial" w:eastAsia="?? ??" w:hAnsi="Arial"/>
                <w:sz w:val="18"/>
                <w:vertAlign w:val="subscript"/>
                <w:lang w:eastAsia="fr-FR"/>
              </w:rPr>
              <w:t>BB</w:t>
            </w:r>
            <w:r>
              <w:rPr>
                <w:rFonts w:ascii="Arial" w:eastAsia="?? ??" w:hAnsi="Arial"/>
                <w:sz w:val="18"/>
                <w:lang w:eastAsia="fr-FR"/>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FD30B1"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 xml:space="preserve"> dB</w:t>
            </w:r>
          </w:p>
        </w:tc>
        <w:tc>
          <w:tcPr>
            <w:tcW w:w="507" w:type="dxa"/>
            <w:tcBorders>
              <w:top w:val="single" w:sz="4" w:space="0" w:color="auto"/>
              <w:left w:val="single" w:sz="4" w:space="0" w:color="auto"/>
              <w:bottom w:val="single" w:sz="4" w:space="0" w:color="auto"/>
              <w:right w:val="single" w:sz="4" w:space="0" w:color="auto"/>
            </w:tcBorders>
            <w:vAlign w:val="center"/>
            <w:hideMark/>
          </w:tcPr>
          <w:p w14:paraId="1B41D71C" w14:textId="77777777" w:rsidR="002959B1" w:rsidRDefault="002959B1">
            <w:pPr>
              <w:keepNext/>
              <w:keepLines/>
              <w:spacing w:after="0"/>
              <w:jc w:val="center"/>
              <w:rPr>
                <w:rFonts w:ascii="Arial" w:hAnsi="Arial"/>
                <w:sz w:val="18"/>
                <w:lang w:eastAsia="fr-FR"/>
              </w:rPr>
            </w:pPr>
            <w:r>
              <w:rPr>
                <w:rFonts w:ascii="Arial" w:hAnsi="Arial"/>
                <w:sz w:val="18"/>
                <w:lang w:eastAsia="fr-FR"/>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E61AB9" w14:textId="77777777" w:rsidR="002959B1" w:rsidRDefault="002959B1">
            <w:pPr>
              <w:keepNext/>
              <w:keepLines/>
              <w:spacing w:after="0"/>
              <w:jc w:val="center"/>
              <w:rPr>
                <w:rFonts w:ascii="Arial" w:hAnsi="Arial"/>
                <w:sz w:val="18"/>
                <w:lang w:eastAsia="fr-FR"/>
              </w:rPr>
            </w:pPr>
            <w:r>
              <w:rPr>
                <w:rFonts w:ascii="Arial" w:hAnsi="Arial"/>
                <w:sz w:val="18"/>
                <w:lang w:eastAsia="zh-CN"/>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9C04F8" w14:textId="77777777" w:rsidR="002959B1" w:rsidRDefault="002959B1">
            <w:pPr>
              <w:keepNext/>
              <w:keepLines/>
              <w:spacing w:after="0"/>
              <w:jc w:val="center"/>
              <w:rPr>
                <w:rFonts w:ascii="Arial" w:hAnsi="Arial"/>
                <w:sz w:val="18"/>
                <w:lang w:eastAsia="fr-FR"/>
              </w:rPr>
            </w:pPr>
            <w:r>
              <w:rPr>
                <w:rFonts w:ascii="Arial" w:hAnsi="Arial"/>
                <w:sz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78F29" w14:textId="77777777" w:rsidR="002959B1" w:rsidRDefault="002959B1">
            <w:pPr>
              <w:keepNext/>
              <w:keepLines/>
              <w:spacing w:after="0"/>
              <w:jc w:val="center"/>
              <w:rPr>
                <w:rFonts w:ascii="Arial" w:hAnsi="Arial"/>
                <w:sz w:val="18"/>
                <w:lang w:eastAsia="fr-FR"/>
              </w:rPr>
            </w:pPr>
            <w:r>
              <w:rPr>
                <w:rFonts w:ascii="Arial" w:hAnsi="Arial"/>
                <w:sz w:val="18"/>
                <w:lang w:eastAsia="zh-CN"/>
              </w:rPr>
              <w:t>8</w:t>
            </w:r>
          </w:p>
        </w:tc>
      </w:tr>
      <w:tr w:rsidR="002959B1" w14:paraId="2C508644"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7C264A1" w14:textId="77777777" w:rsidR="002959B1" w:rsidRDefault="002959B1">
            <w:pPr>
              <w:keepNext/>
              <w:keepLines/>
              <w:spacing w:after="0"/>
              <w:rPr>
                <w:rFonts w:ascii="Arial" w:hAnsi="Arial"/>
                <w:sz w:val="18"/>
                <w:lang w:eastAsia="fr-FR"/>
              </w:rPr>
            </w:pPr>
            <w:r>
              <w:rPr>
                <w:rFonts w:ascii="Arial" w:eastAsia="SimSun" w:hAnsi="Arial"/>
                <w:sz w:val="18"/>
                <w:lang w:eastAsia="fr-FR"/>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79B6A2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0432E36"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AWGN</w:t>
            </w:r>
          </w:p>
        </w:tc>
      </w:tr>
      <w:tr w:rsidR="002959B1" w14:paraId="1F27D2C3"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3B9E78" w14:textId="77777777" w:rsidR="002959B1" w:rsidRDefault="002959B1">
            <w:pPr>
              <w:keepNext/>
              <w:keepLines/>
              <w:spacing w:after="0"/>
              <w:rPr>
                <w:rFonts w:ascii="Arial" w:hAnsi="Arial"/>
                <w:sz w:val="18"/>
                <w:lang w:eastAsia="fr-FR"/>
              </w:rPr>
            </w:pPr>
            <w:r>
              <w:rPr>
                <w:rFonts w:ascii="Arial" w:eastAsia="SimSun" w:hAnsi="Arial"/>
                <w:sz w:val="18"/>
                <w:lang w:eastAsia="fr-FR"/>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23B399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51C063C" w14:textId="77777777" w:rsidR="002959B1" w:rsidRDefault="002959B1">
            <w:pPr>
              <w:keepNext/>
              <w:keepLines/>
              <w:spacing w:after="0"/>
              <w:jc w:val="center"/>
              <w:rPr>
                <w:rFonts w:ascii="Arial" w:hAnsi="Arial"/>
                <w:sz w:val="18"/>
                <w:lang w:eastAsia="zh-CN"/>
              </w:rPr>
            </w:pPr>
            <w:r>
              <w:rPr>
                <w:rFonts w:ascii="Arial" w:eastAsia="SimSun" w:hAnsi="Arial"/>
                <w:sz w:val="18"/>
                <w:lang w:eastAsia="fr-FR"/>
              </w:rPr>
              <w:t xml:space="preserve">2×2 with static channel specified in Annex </w:t>
            </w:r>
            <w:r>
              <w:rPr>
                <w:rFonts w:ascii="Arial" w:eastAsia="SimSun" w:hAnsi="Arial"/>
                <w:sz w:val="18"/>
                <w:lang w:eastAsia="zh-CN"/>
              </w:rPr>
              <w:t>B.1</w:t>
            </w:r>
          </w:p>
        </w:tc>
      </w:tr>
      <w:tr w:rsidR="002959B1" w14:paraId="638A4239"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5CD47B3" w14:textId="77777777" w:rsidR="002959B1" w:rsidRDefault="002959B1">
            <w:pPr>
              <w:keepNext/>
              <w:keepLines/>
              <w:spacing w:after="0"/>
              <w:rPr>
                <w:rFonts w:ascii="Arial" w:hAnsi="Arial"/>
                <w:sz w:val="18"/>
                <w:lang w:eastAsia="fr-FR"/>
              </w:rPr>
            </w:pPr>
            <w:r>
              <w:rPr>
                <w:rFonts w:ascii="Arial" w:eastAsia="SimSun" w:hAnsi="Arial"/>
                <w:sz w:val="18"/>
                <w:lang w:eastAsia="fr-FR"/>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F447518"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04CF61B" w14:textId="77777777" w:rsidR="002959B1" w:rsidRDefault="002959B1">
            <w:pPr>
              <w:keepNext/>
              <w:keepLines/>
              <w:spacing w:after="0"/>
              <w:jc w:val="center"/>
              <w:rPr>
                <w:rFonts w:ascii="Arial" w:hAnsi="Arial" w:cs="Arial"/>
                <w:sz w:val="18"/>
                <w:szCs w:val="18"/>
                <w:lang w:eastAsia="fr-FR"/>
              </w:rPr>
            </w:pPr>
            <w:r>
              <w:rPr>
                <w:rFonts w:ascii="Arial" w:hAnsi="Arial" w:cs="Arial"/>
                <w:sz w:val="18"/>
                <w:szCs w:val="18"/>
                <w:lang w:eastAsia="fr-FR"/>
              </w:rPr>
              <w:t xml:space="preserve">As specified in </w:t>
            </w:r>
            <w:r>
              <w:rPr>
                <w:rFonts w:ascii="Arial" w:hAnsi="Arial" w:cs="Arial"/>
                <w:sz w:val="18"/>
                <w:szCs w:val="18"/>
                <w:lang w:eastAsia="zh-CN"/>
              </w:rPr>
              <w:t>Annex B.4.1</w:t>
            </w:r>
          </w:p>
        </w:tc>
      </w:tr>
      <w:tr w:rsidR="002959B1" w14:paraId="4F478676" w14:textId="77777777" w:rsidTr="002959B1">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4A1B6B6F"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8F55C4A" w14:textId="77777777" w:rsidR="002959B1" w:rsidRDefault="002959B1">
            <w:pPr>
              <w:keepNext/>
              <w:keepLines/>
              <w:spacing w:after="0"/>
              <w:rPr>
                <w:rFonts w:ascii="Arial" w:hAnsi="Arial"/>
                <w:sz w:val="18"/>
                <w:lang w:eastAsia="fr-FR"/>
              </w:rPr>
            </w:pPr>
            <w:r>
              <w:rPr>
                <w:rFonts w:ascii="Arial" w:eastAsia="SimSun" w:hAnsi="Arial"/>
                <w:sz w:val="18"/>
                <w:lang w:eastAsia="fr-FR"/>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7E249FE"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F3D5735"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Periodic</w:t>
            </w:r>
          </w:p>
        </w:tc>
      </w:tr>
      <w:tr w:rsidR="002959B1" w14:paraId="5A5000CE"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05FE4087"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5FE1E7D" w14:textId="77777777" w:rsidR="002959B1" w:rsidRDefault="002959B1">
            <w:pPr>
              <w:keepNext/>
              <w:keepLines/>
              <w:spacing w:after="0"/>
              <w:rPr>
                <w:rFonts w:ascii="Arial" w:hAnsi="Arial"/>
                <w:sz w:val="18"/>
                <w:lang w:eastAsia="fr-FR"/>
              </w:rPr>
            </w:pPr>
            <w:r>
              <w:rPr>
                <w:rFonts w:ascii="Arial" w:eastAsia="SimSun" w:hAnsi="Arial"/>
                <w:sz w:val="18"/>
                <w:lang w:eastAsia="fr-FR"/>
              </w:rPr>
              <w:t>Number of CSI-RS ports (</w:t>
            </w:r>
            <w:r>
              <w:rPr>
                <w:rFonts w:ascii="Arial" w:eastAsia="SimSun" w:hAnsi="Arial"/>
                <w:i/>
                <w:sz w:val="18"/>
                <w:lang w:eastAsia="fr-FR"/>
              </w:rPr>
              <w:t>X</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00E451AB"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21DBFB2" w14:textId="77777777" w:rsidR="002959B1" w:rsidRDefault="002959B1">
            <w:pPr>
              <w:keepNext/>
              <w:keepLines/>
              <w:spacing w:after="0"/>
              <w:jc w:val="center"/>
              <w:rPr>
                <w:rFonts w:ascii="Arial" w:hAnsi="Arial"/>
                <w:sz w:val="18"/>
                <w:lang w:eastAsia="fr-FR"/>
              </w:rPr>
            </w:pPr>
            <w:r>
              <w:rPr>
                <w:rFonts w:ascii="Arial" w:hAnsi="Arial"/>
                <w:sz w:val="18"/>
                <w:lang w:eastAsia="fr-FR"/>
              </w:rPr>
              <w:t>4</w:t>
            </w:r>
          </w:p>
        </w:tc>
      </w:tr>
      <w:tr w:rsidR="002959B1" w14:paraId="09DBDCDE"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4A3BCEC7"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378905E"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3474B73"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1266ACC"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FD-CDM2</w:t>
            </w:r>
          </w:p>
        </w:tc>
      </w:tr>
      <w:tr w:rsidR="002959B1" w14:paraId="73CC334D"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2B4F26F"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2C5789A"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B04B1D"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23E86F5"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7F2AED45"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BD90A0E"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063A94E"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First subcarrier index in the PRB used for CSI-RS (k</w:t>
            </w:r>
            <w:r>
              <w:rPr>
                <w:rFonts w:ascii="Arial" w:eastAsia="SimSun" w:hAnsi="Arial"/>
                <w:sz w:val="18"/>
                <w:vertAlign w:val="subscript"/>
                <w:lang w:eastAsia="fr-FR"/>
              </w:rPr>
              <w:t>0</w:t>
            </w:r>
            <w:r>
              <w:rPr>
                <w:rFonts w:ascii="Arial" w:eastAsia="SimSun" w:hAnsi="Arial"/>
                <w:sz w:val="18"/>
                <w:lang w:eastAsia="fr-FR"/>
              </w:rPr>
              <w:t>, k</w:t>
            </w:r>
            <w:proofErr w:type="gramStart"/>
            <w:r>
              <w:rPr>
                <w:rFonts w:ascii="Arial" w:eastAsia="SimSun" w:hAnsi="Arial"/>
                <w:sz w:val="18"/>
                <w:vertAlign w:val="subscript"/>
                <w:lang w:eastAsia="fr-FR"/>
              </w:rPr>
              <w:t>1</w:t>
            </w:r>
            <w:r>
              <w:rPr>
                <w:rFonts w:ascii="Arial" w:eastAsia="SimSun" w:hAnsi="Arial"/>
                <w:sz w:val="18"/>
                <w:lang w:eastAsia="fr-FR"/>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A62F6AC" w14:textId="77777777" w:rsidR="002959B1" w:rsidRDefault="002959B1">
            <w:pPr>
              <w:keepNext/>
              <w:keepLines/>
              <w:spacing w:after="0"/>
              <w:jc w:val="center"/>
              <w:rPr>
                <w:rFonts w:ascii="Arial" w:eastAsia="SimSun"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19DD616" w14:textId="77777777" w:rsidR="002959B1" w:rsidRDefault="002959B1">
            <w:pPr>
              <w:keepNext/>
              <w:keepLines/>
              <w:spacing w:after="0"/>
              <w:jc w:val="center"/>
              <w:rPr>
                <w:rFonts w:ascii="Arial" w:hAnsi="Arial"/>
                <w:sz w:val="18"/>
                <w:lang w:eastAsia="fr-FR"/>
              </w:rPr>
            </w:pPr>
            <w:r>
              <w:rPr>
                <w:rFonts w:ascii="Arial" w:hAnsi="Arial"/>
                <w:sz w:val="18"/>
                <w:lang w:eastAsia="fr-FR"/>
              </w:rPr>
              <w:t>8</w:t>
            </w:r>
          </w:p>
        </w:tc>
      </w:tr>
      <w:tr w:rsidR="002959B1" w14:paraId="297C3B69"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CDD63C2"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4448CE56"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First OFDM symbol in the PRB used for CSI-RS (l</w:t>
            </w:r>
            <w:r>
              <w:rPr>
                <w:rFonts w:ascii="Arial" w:eastAsia="SimSun" w:hAnsi="Arial"/>
                <w:sz w:val="18"/>
                <w:vertAlign w:val="subscript"/>
                <w:lang w:eastAsia="fr-FR"/>
              </w:rPr>
              <w:t>0</w:t>
            </w:r>
            <w:r>
              <w:rPr>
                <w:rFonts w:ascii="Arial" w:eastAsia="SimSun" w:hAnsi="Arial"/>
                <w:sz w:val="18"/>
                <w:lang w:eastAsia="fr-FR"/>
              </w:rPr>
              <w:t>, l</w:t>
            </w:r>
            <w:r>
              <w:rPr>
                <w:rFonts w:ascii="Arial" w:eastAsia="SimSun" w:hAnsi="Arial"/>
                <w:sz w:val="18"/>
                <w:vertAlign w:val="subscript"/>
                <w:lang w:eastAsia="fr-FR"/>
              </w:rPr>
              <w:t>1</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3820904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44D0316" w14:textId="77777777" w:rsidR="002959B1" w:rsidRDefault="002959B1">
            <w:pPr>
              <w:keepNext/>
              <w:keepLines/>
              <w:spacing w:after="0"/>
              <w:jc w:val="center"/>
              <w:rPr>
                <w:rFonts w:ascii="Arial" w:hAnsi="Arial"/>
                <w:sz w:val="18"/>
                <w:lang w:eastAsia="fr-FR"/>
              </w:rPr>
            </w:pPr>
            <w:r>
              <w:rPr>
                <w:rFonts w:ascii="Arial" w:hAnsi="Arial"/>
                <w:sz w:val="18"/>
                <w:lang w:eastAsia="fr-FR"/>
              </w:rPr>
              <w:t>13</w:t>
            </w:r>
          </w:p>
        </w:tc>
      </w:tr>
      <w:tr w:rsidR="002959B1" w14:paraId="4CC73000"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DFFEB83"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7DFAB530"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CSI-RS</w:t>
            </w:r>
          </w:p>
          <w:p w14:paraId="1605DFE9"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6BAFA7"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03E9AD9" w14:textId="77777777" w:rsidR="002959B1" w:rsidRDefault="002959B1">
            <w:pPr>
              <w:keepNext/>
              <w:keepLines/>
              <w:spacing w:after="0"/>
              <w:jc w:val="center"/>
              <w:rPr>
                <w:rFonts w:ascii="Arial" w:hAnsi="Arial"/>
                <w:sz w:val="18"/>
                <w:lang w:eastAsia="fr-FR"/>
              </w:rPr>
            </w:pPr>
            <w:r>
              <w:rPr>
                <w:rFonts w:ascii="Arial" w:hAnsi="Arial"/>
                <w:sz w:val="18"/>
                <w:lang w:eastAsia="fr-FR"/>
              </w:rPr>
              <w:t>8/1</w:t>
            </w:r>
          </w:p>
        </w:tc>
      </w:tr>
      <w:tr w:rsidR="002959B1" w14:paraId="03DE0CA6" w14:textId="77777777" w:rsidTr="002959B1">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089608C"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01498799" w14:textId="77777777" w:rsidR="002959B1" w:rsidRDefault="002959B1">
            <w:pPr>
              <w:keepNext/>
              <w:keepLines/>
              <w:spacing w:after="0"/>
              <w:rPr>
                <w:rFonts w:ascii="Arial" w:hAnsi="Arial"/>
                <w:sz w:val="18"/>
                <w:lang w:eastAsia="fr-FR"/>
              </w:rPr>
            </w:pPr>
            <w:r>
              <w:rPr>
                <w:rFonts w:ascii="Arial" w:eastAsia="SimSun" w:hAnsi="Arial"/>
                <w:sz w:val="18"/>
                <w:lang w:eastAsia="fr-FR"/>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CE3968D"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213923D"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Periodic</w:t>
            </w:r>
          </w:p>
        </w:tc>
      </w:tr>
      <w:tr w:rsidR="002959B1" w14:paraId="66D6DAF7"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897F1A7"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781E7A18" w14:textId="77777777" w:rsidR="002959B1" w:rsidRDefault="002959B1">
            <w:pPr>
              <w:keepNext/>
              <w:keepLines/>
              <w:spacing w:after="0"/>
              <w:rPr>
                <w:rFonts w:ascii="Arial" w:hAnsi="Arial"/>
                <w:sz w:val="18"/>
                <w:lang w:eastAsia="fr-FR"/>
              </w:rPr>
            </w:pPr>
            <w:r>
              <w:rPr>
                <w:rFonts w:ascii="Arial" w:eastAsia="SimSun" w:hAnsi="Arial"/>
                <w:sz w:val="18"/>
                <w:lang w:eastAsia="fr-FR"/>
              </w:rPr>
              <w:t>Number of CSI-RS ports (</w:t>
            </w:r>
            <w:r>
              <w:rPr>
                <w:rFonts w:ascii="Arial" w:eastAsia="SimSun" w:hAnsi="Arial"/>
                <w:i/>
                <w:sz w:val="18"/>
                <w:lang w:eastAsia="fr-FR"/>
              </w:rPr>
              <w:t>X</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443ED03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8C7DF86" w14:textId="77777777" w:rsidR="002959B1" w:rsidRDefault="002959B1">
            <w:pPr>
              <w:keepNext/>
              <w:keepLines/>
              <w:spacing w:after="0"/>
              <w:jc w:val="center"/>
              <w:rPr>
                <w:rFonts w:ascii="Arial" w:eastAsia="SimSun" w:hAnsi="Arial"/>
                <w:sz w:val="18"/>
                <w:lang w:val="en-US" w:eastAsia="fr-FR"/>
              </w:rPr>
            </w:pPr>
            <w:r>
              <w:rPr>
                <w:rFonts w:ascii="Arial" w:eastAsia="SimSun" w:hAnsi="Arial"/>
                <w:sz w:val="18"/>
                <w:lang w:val="en-US" w:eastAsia="fr-FR"/>
              </w:rPr>
              <w:t>2</w:t>
            </w:r>
          </w:p>
        </w:tc>
      </w:tr>
      <w:tr w:rsidR="002959B1" w14:paraId="38E08E4C"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B9B13EA"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6757DE35" w14:textId="77777777" w:rsidR="002959B1" w:rsidRDefault="002959B1">
            <w:pPr>
              <w:keepNext/>
              <w:keepLines/>
              <w:spacing w:after="0"/>
              <w:rPr>
                <w:rFonts w:ascii="Arial" w:hAnsi="Arial"/>
                <w:sz w:val="18"/>
                <w:lang w:eastAsia="fr-FR"/>
              </w:rPr>
            </w:pPr>
            <w:r>
              <w:rPr>
                <w:rFonts w:ascii="Arial" w:eastAsia="SimSun" w:hAnsi="Arial"/>
                <w:sz w:val="18"/>
                <w:lang w:eastAsia="fr-FR"/>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0F48E2B"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0FEC537"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fd-CDM2</w:t>
            </w:r>
          </w:p>
        </w:tc>
      </w:tr>
      <w:tr w:rsidR="002959B1" w14:paraId="74ABB247"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19BFBFBF"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6C2BB676" w14:textId="77777777" w:rsidR="002959B1" w:rsidRDefault="002959B1">
            <w:pPr>
              <w:keepNext/>
              <w:keepLines/>
              <w:spacing w:after="0"/>
              <w:rPr>
                <w:rFonts w:ascii="Arial" w:hAnsi="Arial"/>
                <w:sz w:val="18"/>
                <w:lang w:eastAsia="fr-FR"/>
              </w:rPr>
            </w:pPr>
            <w:r>
              <w:rPr>
                <w:rFonts w:ascii="Arial" w:eastAsia="SimSun" w:hAnsi="Arial"/>
                <w:sz w:val="18"/>
                <w:lang w:eastAsia="fr-FR"/>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403AFEC"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C80CFAA"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0BB4B3F0"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9E34201"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1E681614" w14:textId="77777777" w:rsidR="002959B1" w:rsidRDefault="002959B1">
            <w:pPr>
              <w:keepNext/>
              <w:keepLines/>
              <w:spacing w:after="0"/>
              <w:rPr>
                <w:rFonts w:ascii="Arial" w:hAnsi="Arial"/>
                <w:sz w:val="18"/>
                <w:lang w:eastAsia="fr-FR"/>
              </w:rPr>
            </w:pPr>
            <w:r>
              <w:rPr>
                <w:rFonts w:ascii="Arial" w:eastAsia="SimSun" w:hAnsi="Arial"/>
                <w:sz w:val="18"/>
                <w:lang w:eastAsia="fr-FR"/>
              </w:rPr>
              <w:t>First subcarrier index in the PRB used for CSI-RS (k</w:t>
            </w:r>
            <w:r>
              <w:rPr>
                <w:rFonts w:ascii="Arial" w:eastAsia="SimSun" w:hAnsi="Arial"/>
                <w:sz w:val="18"/>
                <w:vertAlign w:val="subscript"/>
                <w:lang w:eastAsia="fr-FR"/>
              </w:rPr>
              <w:t>0</w:t>
            </w:r>
            <w:r>
              <w:rPr>
                <w:rFonts w:ascii="Arial" w:eastAsia="SimSun" w:hAnsi="Arial"/>
                <w:sz w:val="18"/>
                <w:lang w:eastAsia="fr-FR"/>
              </w:rPr>
              <w:t>, k</w:t>
            </w:r>
            <w:proofErr w:type="gramStart"/>
            <w:r>
              <w:rPr>
                <w:rFonts w:ascii="Arial" w:eastAsia="SimSun" w:hAnsi="Arial"/>
                <w:sz w:val="18"/>
                <w:vertAlign w:val="subscript"/>
                <w:lang w:eastAsia="fr-FR"/>
              </w:rPr>
              <w:t>1</w:t>
            </w:r>
            <w:r>
              <w:rPr>
                <w:rFonts w:ascii="Arial" w:eastAsia="SimSun" w:hAnsi="Arial"/>
                <w:sz w:val="18"/>
                <w:lang w:eastAsia="fr-FR"/>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A23BE88"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85122E6" w14:textId="77777777" w:rsidR="002959B1" w:rsidRDefault="002959B1">
            <w:pPr>
              <w:keepNext/>
              <w:keepLines/>
              <w:spacing w:after="0"/>
              <w:jc w:val="center"/>
              <w:rPr>
                <w:rFonts w:ascii="Arial" w:hAnsi="Arial"/>
                <w:sz w:val="18"/>
                <w:lang w:eastAsia="fr-FR"/>
              </w:rPr>
            </w:pPr>
            <w:r>
              <w:rPr>
                <w:rFonts w:ascii="Arial" w:hAnsi="Arial"/>
                <w:sz w:val="18"/>
                <w:lang w:eastAsia="fr-FR"/>
              </w:rPr>
              <w:t>6</w:t>
            </w:r>
          </w:p>
        </w:tc>
      </w:tr>
      <w:tr w:rsidR="002959B1" w14:paraId="42AC98D8"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2E67C49F"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DEED7B5" w14:textId="77777777" w:rsidR="002959B1" w:rsidRDefault="002959B1">
            <w:pPr>
              <w:keepNext/>
              <w:keepLines/>
              <w:spacing w:after="0"/>
              <w:rPr>
                <w:rFonts w:ascii="Arial" w:hAnsi="Arial"/>
                <w:sz w:val="18"/>
                <w:lang w:eastAsia="fr-FR"/>
              </w:rPr>
            </w:pPr>
            <w:r>
              <w:rPr>
                <w:rFonts w:ascii="Arial" w:eastAsia="SimSun" w:hAnsi="Arial"/>
                <w:sz w:val="18"/>
                <w:lang w:eastAsia="fr-FR"/>
              </w:rPr>
              <w:t>First OFDM symbol in the PRB used for CSI-RS (l</w:t>
            </w:r>
            <w:r>
              <w:rPr>
                <w:rFonts w:ascii="Arial" w:eastAsia="SimSun" w:hAnsi="Arial"/>
                <w:sz w:val="18"/>
                <w:vertAlign w:val="subscript"/>
                <w:lang w:eastAsia="fr-FR"/>
              </w:rPr>
              <w:t>0</w:t>
            </w:r>
            <w:r>
              <w:rPr>
                <w:rFonts w:ascii="Arial" w:eastAsia="SimSun" w:hAnsi="Arial"/>
                <w:sz w:val="18"/>
                <w:lang w:eastAsia="fr-FR"/>
              </w:rPr>
              <w:t>, l</w:t>
            </w:r>
            <w:r>
              <w:rPr>
                <w:rFonts w:ascii="Arial" w:eastAsia="SimSun" w:hAnsi="Arial"/>
                <w:sz w:val="18"/>
                <w:vertAlign w:val="subscript"/>
                <w:lang w:eastAsia="fr-FR"/>
              </w:rPr>
              <w:t>1</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2ED633B1"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A89C738" w14:textId="77777777" w:rsidR="002959B1" w:rsidRDefault="002959B1">
            <w:pPr>
              <w:keepNext/>
              <w:keepLines/>
              <w:spacing w:after="0"/>
              <w:jc w:val="center"/>
              <w:rPr>
                <w:rFonts w:ascii="Arial" w:hAnsi="Arial"/>
                <w:sz w:val="18"/>
                <w:lang w:eastAsia="fr-FR"/>
              </w:rPr>
            </w:pPr>
            <w:r>
              <w:rPr>
                <w:rFonts w:ascii="Arial" w:hAnsi="Arial"/>
                <w:sz w:val="18"/>
                <w:lang w:eastAsia="fr-FR"/>
              </w:rPr>
              <w:t>13</w:t>
            </w:r>
          </w:p>
        </w:tc>
      </w:tr>
      <w:tr w:rsidR="002959B1" w14:paraId="1A171E86"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727066B7" w14:textId="77777777" w:rsidR="002959B1" w:rsidRDefault="002959B1">
            <w:pPr>
              <w:spacing w:after="0"/>
              <w:rPr>
                <w:rFonts w:ascii="Arial" w:eastAsia="SimSun"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vAlign w:val="center"/>
            <w:hideMark/>
          </w:tcPr>
          <w:p w14:paraId="5D2168EC" w14:textId="77777777" w:rsidR="002959B1" w:rsidRDefault="002959B1">
            <w:pPr>
              <w:keepNext/>
              <w:keepLines/>
              <w:spacing w:after="0"/>
              <w:rPr>
                <w:rFonts w:ascii="Arial" w:hAnsi="Arial"/>
                <w:sz w:val="18"/>
                <w:lang w:eastAsia="fr-FR"/>
              </w:rPr>
            </w:pPr>
            <w:r>
              <w:rPr>
                <w:rFonts w:ascii="Arial" w:eastAsia="SimSun" w:hAnsi="Arial"/>
                <w:sz w:val="18"/>
                <w:lang w:eastAsia="fr-FR"/>
              </w:rPr>
              <w:t>NZP CSI-RS-</w:t>
            </w:r>
            <w:proofErr w:type="spellStart"/>
            <w:r>
              <w:rPr>
                <w:rFonts w:ascii="Arial" w:eastAsia="SimSun" w:hAnsi="Arial"/>
                <w:sz w:val="18"/>
                <w:lang w:eastAsia="fr-FR"/>
              </w:rPr>
              <w:t>timeConfig</w:t>
            </w:r>
            <w:proofErr w:type="spellEnd"/>
          </w:p>
          <w:p w14:paraId="65C31C0B"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17CAEF"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0D0ECBE" w14:textId="77777777" w:rsidR="002959B1" w:rsidRDefault="002959B1">
            <w:pPr>
              <w:keepNext/>
              <w:keepLines/>
              <w:spacing w:after="0"/>
              <w:jc w:val="center"/>
              <w:rPr>
                <w:rFonts w:ascii="Arial" w:hAnsi="Arial"/>
                <w:sz w:val="18"/>
                <w:lang w:eastAsia="fr-FR"/>
              </w:rPr>
            </w:pPr>
            <w:r>
              <w:rPr>
                <w:rFonts w:ascii="Arial" w:hAnsi="Arial"/>
                <w:sz w:val="18"/>
                <w:lang w:eastAsia="fr-FR"/>
              </w:rPr>
              <w:t>8/1</w:t>
            </w:r>
          </w:p>
        </w:tc>
      </w:tr>
      <w:tr w:rsidR="002959B1" w14:paraId="4651A30C" w14:textId="77777777" w:rsidTr="002959B1">
        <w:trPr>
          <w:trHeight w:val="70"/>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03FACAEF" w14:textId="77777777" w:rsidR="002959B1" w:rsidRDefault="002959B1">
            <w:pPr>
              <w:keepNext/>
              <w:keepLines/>
              <w:spacing w:after="0"/>
              <w:rPr>
                <w:rFonts w:ascii="Arial" w:hAnsi="Arial"/>
                <w:sz w:val="18"/>
                <w:lang w:eastAsia="fr-FR"/>
              </w:rPr>
            </w:pPr>
            <w:r>
              <w:rPr>
                <w:rFonts w:ascii="Arial" w:eastAsia="SimSun" w:hAnsi="Arial"/>
                <w:sz w:val="18"/>
                <w:lang w:eastAsia="fr-FR"/>
              </w:rPr>
              <w:t>CSI-IM configuration</w:t>
            </w:r>
          </w:p>
        </w:tc>
        <w:tc>
          <w:tcPr>
            <w:tcW w:w="2724" w:type="dxa"/>
            <w:gridSpan w:val="2"/>
            <w:tcBorders>
              <w:top w:val="single" w:sz="4" w:space="0" w:color="auto"/>
              <w:left w:val="single" w:sz="4" w:space="0" w:color="auto"/>
              <w:bottom w:val="single" w:sz="4" w:space="0" w:color="auto"/>
              <w:right w:val="single" w:sz="4" w:space="0" w:color="auto"/>
            </w:tcBorders>
            <w:hideMark/>
          </w:tcPr>
          <w:p w14:paraId="4747D48B" w14:textId="77777777" w:rsidR="002959B1" w:rsidRDefault="002959B1">
            <w:pPr>
              <w:keepNext/>
              <w:keepLines/>
              <w:spacing w:after="0"/>
              <w:rPr>
                <w:rFonts w:ascii="Arial" w:eastAsia="SimSun" w:hAnsi="Arial"/>
                <w:sz w:val="18"/>
                <w:lang w:eastAsia="fr-FR"/>
              </w:rPr>
            </w:pPr>
            <w:r>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9B1A84C"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F92303F" w14:textId="77777777" w:rsidR="002959B1" w:rsidRDefault="002959B1">
            <w:pPr>
              <w:keepNext/>
              <w:keepLines/>
              <w:spacing w:after="0"/>
              <w:jc w:val="center"/>
              <w:rPr>
                <w:rFonts w:ascii="Arial" w:hAnsi="Arial"/>
                <w:sz w:val="18"/>
                <w:lang w:eastAsia="fr-FR"/>
              </w:rPr>
            </w:pPr>
            <w:r>
              <w:rPr>
                <w:rFonts w:ascii="Arial" w:eastAsia="SimSun" w:hAnsi="Arial" w:cs="Arial"/>
                <w:sz w:val="18"/>
                <w:lang w:eastAsia="zh-CN"/>
              </w:rPr>
              <w:t>Periodic</w:t>
            </w:r>
          </w:p>
        </w:tc>
      </w:tr>
      <w:tr w:rsidR="002959B1" w14:paraId="4257D4C4"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44E8EC1C" w14:textId="77777777" w:rsidR="002959B1" w:rsidRDefault="002959B1">
            <w:pPr>
              <w:spacing w:after="0"/>
              <w:rPr>
                <w:rFonts w:ascii="Arial"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36B6C577" w14:textId="77777777" w:rsidR="002959B1" w:rsidRDefault="002959B1">
            <w:pPr>
              <w:keepNext/>
              <w:keepLines/>
              <w:spacing w:after="0"/>
              <w:rPr>
                <w:rFonts w:ascii="Arial" w:hAnsi="Arial"/>
                <w:sz w:val="18"/>
                <w:lang w:eastAsia="fr-FR"/>
              </w:rPr>
            </w:pPr>
            <w:r>
              <w:rPr>
                <w:rFonts w:ascii="Arial" w:eastAsia="SimSun" w:hAnsi="Arial"/>
                <w:sz w:val="18"/>
                <w:lang w:eastAsia="fr-FR"/>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CC23129"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0E4BDF2"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6E555DB7"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3E8A339A" w14:textId="77777777" w:rsidR="002959B1" w:rsidRDefault="002959B1">
            <w:pPr>
              <w:spacing w:after="0"/>
              <w:rPr>
                <w:rFonts w:ascii="Arial"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56EA70F6"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CSI-IM Resource Mapping</w:t>
            </w:r>
          </w:p>
          <w:p w14:paraId="7AFC7B49" w14:textId="77777777" w:rsidR="002959B1" w:rsidRDefault="002959B1">
            <w:pPr>
              <w:keepNext/>
              <w:keepLines/>
              <w:spacing w:after="0"/>
              <w:rPr>
                <w:rFonts w:ascii="Arial" w:hAnsi="Arial"/>
                <w:sz w:val="18"/>
                <w:lang w:eastAsia="fr-FR"/>
              </w:rPr>
            </w:pPr>
            <w:r>
              <w:rPr>
                <w:rFonts w:ascii="Arial" w:eastAsia="SimSun" w:hAnsi="Arial"/>
                <w:sz w:val="18"/>
                <w:lang w:eastAsia="fr-FR"/>
              </w:rPr>
              <w:t>(</w:t>
            </w:r>
            <w:proofErr w:type="spellStart"/>
            <w:r>
              <w:rPr>
                <w:rFonts w:ascii="Arial" w:eastAsia="SimSun" w:hAnsi="Arial"/>
                <w:sz w:val="18"/>
                <w:lang w:eastAsia="fr-FR"/>
              </w:rPr>
              <w:t>k</w:t>
            </w:r>
            <w:r>
              <w:rPr>
                <w:rFonts w:ascii="Arial" w:eastAsia="SimSun" w:hAnsi="Arial"/>
                <w:sz w:val="18"/>
                <w:vertAlign w:val="subscript"/>
                <w:lang w:eastAsia="fr-FR"/>
              </w:rPr>
              <w:t>CSI</w:t>
            </w:r>
            <w:proofErr w:type="spellEnd"/>
            <w:r>
              <w:rPr>
                <w:rFonts w:ascii="Arial" w:eastAsia="SimSun" w:hAnsi="Arial"/>
                <w:sz w:val="18"/>
                <w:vertAlign w:val="subscript"/>
                <w:lang w:eastAsia="fr-FR"/>
              </w:rPr>
              <w:t>-</w:t>
            </w:r>
            <w:proofErr w:type="spellStart"/>
            <w:proofErr w:type="gramStart"/>
            <w:r>
              <w:rPr>
                <w:rFonts w:ascii="Arial" w:eastAsia="SimSun" w:hAnsi="Arial"/>
                <w:sz w:val="18"/>
                <w:vertAlign w:val="subscript"/>
                <w:lang w:eastAsia="fr-FR"/>
              </w:rPr>
              <w:t>IM</w:t>
            </w:r>
            <w:r>
              <w:rPr>
                <w:rFonts w:ascii="Arial" w:eastAsia="SimSun" w:hAnsi="Arial"/>
                <w:sz w:val="18"/>
                <w:lang w:eastAsia="fr-FR"/>
              </w:rPr>
              <w:t>,l</w:t>
            </w:r>
            <w:r>
              <w:rPr>
                <w:rFonts w:ascii="Arial" w:eastAsia="SimSun" w:hAnsi="Arial"/>
                <w:sz w:val="18"/>
                <w:vertAlign w:val="subscript"/>
                <w:lang w:eastAsia="fr-FR"/>
              </w:rPr>
              <w:t>CSI</w:t>
            </w:r>
            <w:proofErr w:type="spellEnd"/>
            <w:proofErr w:type="gramEnd"/>
            <w:r>
              <w:rPr>
                <w:rFonts w:ascii="Arial" w:eastAsia="SimSun" w:hAnsi="Arial"/>
                <w:sz w:val="18"/>
                <w:vertAlign w:val="subscript"/>
                <w:lang w:eastAsia="fr-FR"/>
              </w:rPr>
              <w:t>-IM</w:t>
            </w:r>
            <w:r>
              <w:rPr>
                <w:rFonts w:ascii="Arial" w:eastAsia="SimSun" w:hAnsi="Arial"/>
                <w:sz w:val="18"/>
                <w:lang w:eastAsia="fr-FR"/>
              </w:rPr>
              <w:t>)</w:t>
            </w:r>
          </w:p>
        </w:tc>
        <w:tc>
          <w:tcPr>
            <w:tcW w:w="740" w:type="dxa"/>
            <w:tcBorders>
              <w:top w:val="single" w:sz="4" w:space="0" w:color="auto"/>
              <w:left w:val="single" w:sz="4" w:space="0" w:color="auto"/>
              <w:bottom w:val="single" w:sz="4" w:space="0" w:color="auto"/>
              <w:right w:val="single" w:sz="4" w:space="0" w:color="auto"/>
            </w:tcBorders>
            <w:vAlign w:val="center"/>
          </w:tcPr>
          <w:p w14:paraId="43128B44"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9759156" w14:textId="77777777" w:rsidR="002959B1" w:rsidRDefault="002959B1">
            <w:pPr>
              <w:keepNext/>
              <w:keepLines/>
              <w:spacing w:after="0"/>
              <w:jc w:val="center"/>
              <w:rPr>
                <w:rFonts w:ascii="Arial" w:hAnsi="Arial"/>
                <w:sz w:val="18"/>
                <w:lang w:eastAsia="fr-FR"/>
              </w:rPr>
            </w:pPr>
            <w:r>
              <w:rPr>
                <w:rFonts w:ascii="Arial" w:hAnsi="Arial"/>
                <w:sz w:val="18"/>
                <w:lang w:eastAsia="fr-FR"/>
              </w:rPr>
              <w:t>(8, 13)</w:t>
            </w:r>
          </w:p>
        </w:tc>
      </w:tr>
      <w:tr w:rsidR="002959B1" w14:paraId="653E805C" w14:textId="77777777" w:rsidTr="002959B1">
        <w:trPr>
          <w:trHeight w:val="70"/>
          <w:jc w:val="center"/>
        </w:trPr>
        <w:tc>
          <w:tcPr>
            <w:tcW w:w="3918" w:type="dxa"/>
            <w:vMerge/>
            <w:tcBorders>
              <w:top w:val="single" w:sz="4" w:space="0" w:color="auto"/>
              <w:left w:val="single" w:sz="4" w:space="0" w:color="auto"/>
              <w:bottom w:val="single" w:sz="4" w:space="0" w:color="auto"/>
              <w:right w:val="single" w:sz="4" w:space="0" w:color="auto"/>
            </w:tcBorders>
            <w:vAlign w:val="center"/>
            <w:hideMark/>
          </w:tcPr>
          <w:p w14:paraId="5BF92EA3" w14:textId="77777777" w:rsidR="002959B1" w:rsidRDefault="002959B1">
            <w:pPr>
              <w:spacing w:after="0"/>
              <w:rPr>
                <w:rFonts w:ascii="Arial" w:hAnsi="Arial"/>
                <w:sz w:val="18"/>
                <w:lang w:eastAsia="fr-FR"/>
              </w:rPr>
            </w:pPr>
          </w:p>
        </w:tc>
        <w:tc>
          <w:tcPr>
            <w:tcW w:w="2724" w:type="dxa"/>
            <w:gridSpan w:val="2"/>
            <w:tcBorders>
              <w:top w:val="single" w:sz="4" w:space="0" w:color="auto"/>
              <w:left w:val="single" w:sz="4" w:space="0" w:color="auto"/>
              <w:bottom w:val="single" w:sz="4" w:space="0" w:color="auto"/>
              <w:right w:val="single" w:sz="4" w:space="0" w:color="auto"/>
            </w:tcBorders>
            <w:hideMark/>
          </w:tcPr>
          <w:p w14:paraId="017F187B" w14:textId="77777777" w:rsidR="002959B1" w:rsidRDefault="002959B1">
            <w:pPr>
              <w:keepNext/>
              <w:keepLines/>
              <w:spacing w:after="0"/>
              <w:rPr>
                <w:rFonts w:ascii="Arial" w:hAnsi="Arial"/>
                <w:sz w:val="18"/>
                <w:lang w:eastAsia="fr-FR"/>
              </w:rPr>
            </w:pPr>
            <w:r>
              <w:rPr>
                <w:rFonts w:ascii="Arial" w:eastAsia="SimSun" w:hAnsi="Arial"/>
                <w:sz w:val="18"/>
                <w:lang w:eastAsia="fr-FR"/>
              </w:rPr>
              <w:t xml:space="preserve">CSI-IM </w:t>
            </w:r>
            <w:proofErr w:type="spellStart"/>
            <w:r>
              <w:rPr>
                <w:rFonts w:ascii="Arial" w:eastAsia="SimSun" w:hAnsi="Arial"/>
                <w:sz w:val="18"/>
                <w:lang w:eastAsia="fr-FR"/>
              </w:rPr>
              <w:t>timeConfig</w:t>
            </w:r>
            <w:proofErr w:type="spellEnd"/>
          </w:p>
          <w:p w14:paraId="03DAE46E" w14:textId="77777777" w:rsidR="002959B1" w:rsidRDefault="002959B1">
            <w:pPr>
              <w:keepNext/>
              <w:keepLines/>
              <w:spacing w:after="0"/>
              <w:rPr>
                <w:rFonts w:ascii="Arial" w:hAnsi="Arial"/>
                <w:sz w:val="18"/>
                <w:lang w:eastAsia="fr-FR"/>
              </w:rPr>
            </w:pPr>
            <w:r>
              <w:rPr>
                <w:rFonts w:ascii="Arial" w:eastAsia="SimSun" w:hAnsi="Arial"/>
                <w:sz w:val="18"/>
                <w:lang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79F6D9"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04FFD296" w14:textId="77777777" w:rsidR="002959B1" w:rsidRDefault="002959B1">
            <w:pPr>
              <w:keepNext/>
              <w:keepLines/>
              <w:spacing w:after="0"/>
              <w:jc w:val="center"/>
              <w:rPr>
                <w:rFonts w:ascii="Arial" w:hAnsi="Arial"/>
                <w:sz w:val="18"/>
                <w:lang w:eastAsia="fr-FR"/>
              </w:rPr>
            </w:pPr>
            <w:r>
              <w:rPr>
                <w:rFonts w:ascii="Arial" w:hAnsi="Arial"/>
                <w:sz w:val="18"/>
                <w:lang w:eastAsia="fr-FR"/>
              </w:rPr>
              <w:t>8/1</w:t>
            </w:r>
          </w:p>
        </w:tc>
      </w:tr>
      <w:tr w:rsidR="002959B1" w14:paraId="0BF7417F"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9CF2848"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B492A5A"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0EA6A28"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Periodic</w:t>
            </w:r>
          </w:p>
        </w:tc>
      </w:tr>
      <w:tr w:rsidR="002959B1" w14:paraId="356A00C0"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7986B1F"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D5250C4"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9F13422" w14:textId="77777777" w:rsidR="002959B1" w:rsidRDefault="002959B1">
            <w:pPr>
              <w:keepNext/>
              <w:keepLines/>
              <w:spacing w:after="0"/>
              <w:jc w:val="center"/>
              <w:rPr>
                <w:rFonts w:ascii="Arial" w:hAnsi="Arial"/>
                <w:sz w:val="18"/>
                <w:lang w:eastAsia="fr-FR"/>
              </w:rPr>
            </w:pPr>
            <w:r>
              <w:rPr>
                <w:rFonts w:ascii="Arial" w:hAnsi="Arial"/>
                <w:sz w:val="18"/>
                <w:lang w:eastAsia="fr-FR"/>
              </w:rPr>
              <w:t>Table 1</w:t>
            </w:r>
          </w:p>
        </w:tc>
      </w:tr>
      <w:tr w:rsidR="002959B1" w14:paraId="7FB40D7E"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EAB9E17"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8DCB81D"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6900F9F"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cri-RI-PMI-CQI</w:t>
            </w:r>
          </w:p>
        </w:tc>
      </w:tr>
      <w:tr w:rsidR="002959B1" w14:paraId="7FD0C538"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9768699"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3165DBF"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C172AC6"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6BEB0EFB"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72AE6A4"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3DEC74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648F638D"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0B0D1A32"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3AAAF91"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61E153C"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B21642E" w14:textId="77777777" w:rsidR="002959B1" w:rsidRDefault="002959B1">
            <w:pPr>
              <w:keepNext/>
              <w:keepLines/>
              <w:spacing w:after="0"/>
              <w:jc w:val="center"/>
              <w:rPr>
                <w:rFonts w:ascii="Arial" w:hAnsi="Arial"/>
                <w:sz w:val="18"/>
                <w:lang w:eastAsia="fr-FR"/>
              </w:rPr>
            </w:pPr>
            <w:r>
              <w:rPr>
                <w:rFonts w:ascii="Arial" w:eastAsia="SimSun" w:hAnsi="Arial"/>
                <w:i/>
                <w:sz w:val="18"/>
                <w:lang w:val="en-US" w:eastAsia="fr-FR"/>
              </w:rPr>
              <w:t>Wide</w:t>
            </w:r>
            <w:r>
              <w:rPr>
                <w:rFonts w:ascii="Arial" w:eastAsia="SimSun" w:hAnsi="Arial"/>
                <w:i/>
                <w:sz w:val="18"/>
                <w:lang w:eastAsia="fr-FR"/>
              </w:rPr>
              <w:t>band</w:t>
            </w:r>
          </w:p>
        </w:tc>
      </w:tr>
      <w:tr w:rsidR="002959B1" w14:paraId="5CACFE72"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0B2AFB5"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pmi-FormatIndicator</w:t>
            </w:r>
            <w:proofErr w:type="spellEnd"/>
            <w:r>
              <w:rPr>
                <w:rFonts w:ascii="Arial" w:eastAsia="SimSun" w:hAnsi="Arial"/>
                <w:i/>
                <w:sz w:val="18"/>
                <w:lang w:eastAsia="fr-FR"/>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20B676E"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A8BB508"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Wideband</w:t>
            </w:r>
          </w:p>
        </w:tc>
      </w:tr>
      <w:tr w:rsidR="002959B1" w14:paraId="273F46AF"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3AA5612"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B4D7A3"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RB</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CC18604" w14:textId="77777777" w:rsidR="002959B1" w:rsidRDefault="002959B1">
            <w:pPr>
              <w:keepNext/>
              <w:keepLines/>
              <w:spacing w:after="0"/>
              <w:jc w:val="center"/>
              <w:rPr>
                <w:rFonts w:ascii="Arial" w:hAnsi="Arial"/>
                <w:sz w:val="18"/>
                <w:lang w:eastAsia="fr-FR"/>
              </w:rPr>
            </w:pPr>
            <w:r>
              <w:rPr>
                <w:rFonts w:ascii="Arial" w:hAnsi="Arial"/>
                <w:sz w:val="18"/>
                <w:lang w:eastAsia="zh-CN"/>
              </w:rPr>
              <w:t>8</w:t>
            </w:r>
          </w:p>
        </w:tc>
      </w:tr>
      <w:tr w:rsidR="002959B1" w14:paraId="5A401777"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1876B89"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33536F2" w14:textId="77777777" w:rsidR="002959B1" w:rsidRDefault="002959B1">
            <w:pPr>
              <w:keepNext/>
              <w:keepLines/>
              <w:spacing w:after="0"/>
              <w:jc w:val="center"/>
              <w:rPr>
                <w:rFonts w:ascii="Arial" w:eastAsia="SimSun"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B89A307" w14:textId="77777777" w:rsidR="002959B1" w:rsidRDefault="002959B1">
            <w:pPr>
              <w:keepNext/>
              <w:keepLines/>
              <w:spacing w:after="0"/>
              <w:jc w:val="center"/>
              <w:rPr>
                <w:rFonts w:ascii="Arial" w:hAnsi="Arial"/>
                <w:sz w:val="18"/>
                <w:lang w:eastAsia="zh-CN"/>
              </w:rPr>
            </w:pPr>
            <w:r>
              <w:rPr>
                <w:rFonts w:ascii="Arial" w:hAnsi="Arial"/>
                <w:sz w:val="18"/>
                <w:lang w:eastAsia="fr-FR"/>
              </w:rPr>
              <w:t>111111111</w:t>
            </w:r>
          </w:p>
        </w:tc>
      </w:tr>
      <w:tr w:rsidR="002959B1" w14:paraId="10A071CF"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7D10B7E"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B2C3C1" w14:textId="77777777" w:rsidR="002959B1" w:rsidRDefault="002959B1">
            <w:pPr>
              <w:keepNext/>
              <w:keepLines/>
              <w:spacing w:after="0"/>
              <w:jc w:val="center"/>
              <w:rPr>
                <w:rFonts w:ascii="Arial" w:hAnsi="Arial"/>
                <w:sz w:val="18"/>
                <w:lang w:eastAsia="fr-FR"/>
              </w:rPr>
            </w:pPr>
            <w:r>
              <w:rPr>
                <w:rFonts w:ascii="Arial" w:hAnsi="Arial"/>
                <w:sz w:val="18"/>
                <w:lang w:eastAsia="fr-FR"/>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A0C9AEE" w14:textId="77777777" w:rsidR="002959B1" w:rsidRDefault="002959B1">
            <w:pPr>
              <w:keepNext/>
              <w:keepLines/>
              <w:spacing w:after="0"/>
              <w:jc w:val="center"/>
              <w:rPr>
                <w:rFonts w:ascii="Arial" w:hAnsi="Arial"/>
                <w:sz w:val="18"/>
                <w:lang w:eastAsia="fr-FR"/>
              </w:rPr>
            </w:pPr>
            <w:r>
              <w:rPr>
                <w:rFonts w:ascii="Arial" w:hAnsi="Arial"/>
                <w:sz w:val="18"/>
                <w:lang w:eastAsia="fr-FR"/>
              </w:rPr>
              <w:t>8/</w:t>
            </w:r>
            <w:r>
              <w:rPr>
                <w:rFonts w:ascii="Arial" w:eastAsia="SimSun" w:hAnsi="Arial"/>
                <w:sz w:val="18"/>
                <w:lang w:eastAsia="zh-CN"/>
              </w:rPr>
              <w:t>3</w:t>
            </w:r>
          </w:p>
        </w:tc>
      </w:tr>
      <w:tr w:rsidR="002959B1" w14:paraId="5D5E444A"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63AC167" w14:textId="77777777" w:rsidR="002959B1" w:rsidRDefault="002959B1">
            <w:pPr>
              <w:keepNext/>
              <w:keepLines/>
              <w:spacing w:after="0"/>
              <w:rPr>
                <w:rFonts w:ascii="Arial" w:eastAsia="SimSun" w:hAnsi="Arial"/>
                <w:sz w:val="18"/>
                <w:lang w:eastAsia="fr-FR"/>
              </w:rPr>
            </w:pPr>
            <w:proofErr w:type="spellStart"/>
            <w:r>
              <w:rPr>
                <w:rFonts w:ascii="Arial" w:eastAsia="SimSun" w:hAnsi="Arial"/>
                <w:sz w:val="18"/>
                <w:lang w:eastAsia="fr-FR"/>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71A76E4"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D4FE703"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1A55A3E8" w14:textId="77777777" w:rsidTr="002959B1">
        <w:trPr>
          <w:trHeight w:val="70"/>
          <w:jc w:val="center"/>
        </w:trPr>
        <w:tc>
          <w:tcPr>
            <w:tcW w:w="1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6EC1CC" w14:textId="77777777" w:rsidR="002959B1" w:rsidRDefault="002959B1">
            <w:pPr>
              <w:keepNext/>
              <w:keepLines/>
              <w:spacing w:after="0"/>
              <w:rPr>
                <w:rFonts w:ascii="Arial" w:hAnsi="Arial"/>
                <w:sz w:val="18"/>
                <w:lang w:eastAsia="fr-FR"/>
              </w:rPr>
            </w:pPr>
            <w:r>
              <w:rPr>
                <w:rFonts w:ascii="Arial" w:eastAsia="SimSun" w:hAnsi="Arial"/>
                <w:sz w:val="18"/>
                <w:lang w:eastAsia="fr-FR"/>
              </w:rPr>
              <w:t>Codebook configuration</w:t>
            </w:r>
          </w:p>
        </w:tc>
        <w:tc>
          <w:tcPr>
            <w:tcW w:w="2653" w:type="dxa"/>
            <w:tcBorders>
              <w:top w:val="single" w:sz="4" w:space="0" w:color="auto"/>
              <w:left w:val="single" w:sz="4" w:space="0" w:color="auto"/>
              <w:bottom w:val="single" w:sz="4" w:space="0" w:color="auto"/>
              <w:right w:val="single" w:sz="4" w:space="0" w:color="auto"/>
            </w:tcBorders>
            <w:hideMark/>
          </w:tcPr>
          <w:p w14:paraId="280D6CB4" w14:textId="77777777" w:rsidR="002959B1" w:rsidRDefault="002959B1">
            <w:pPr>
              <w:keepNext/>
              <w:keepLines/>
              <w:spacing w:after="0"/>
              <w:rPr>
                <w:rFonts w:ascii="Arial" w:hAnsi="Arial"/>
                <w:sz w:val="18"/>
                <w:lang w:eastAsia="fr-FR"/>
              </w:rPr>
            </w:pPr>
            <w:r>
              <w:rPr>
                <w:rFonts w:ascii="Arial" w:eastAsia="SimSun" w:hAnsi="Arial"/>
                <w:sz w:val="18"/>
                <w:lang w:eastAsia="fr-FR"/>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60FF4B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D2B89E3" w14:textId="77777777" w:rsidR="002959B1" w:rsidRDefault="002959B1">
            <w:pPr>
              <w:keepNext/>
              <w:keepLines/>
              <w:spacing w:after="0"/>
              <w:jc w:val="center"/>
              <w:rPr>
                <w:rFonts w:ascii="Arial" w:hAnsi="Arial"/>
                <w:sz w:val="18"/>
                <w:lang w:eastAsia="fr-FR"/>
              </w:rPr>
            </w:pPr>
            <w:proofErr w:type="spellStart"/>
            <w:r>
              <w:rPr>
                <w:rFonts w:ascii="Arial" w:eastAsia="SimSun" w:hAnsi="Arial"/>
                <w:i/>
                <w:sz w:val="18"/>
                <w:lang w:eastAsia="fr-FR"/>
              </w:rPr>
              <w:t>typeI-SinglePanel</w:t>
            </w:r>
            <w:proofErr w:type="spellEnd"/>
          </w:p>
        </w:tc>
      </w:tr>
      <w:tr w:rsidR="002959B1" w14:paraId="32C78378"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627DB7F9"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0C07AA3F" w14:textId="77777777" w:rsidR="002959B1" w:rsidRDefault="002959B1">
            <w:pPr>
              <w:keepNext/>
              <w:keepLines/>
              <w:spacing w:after="0"/>
              <w:rPr>
                <w:rFonts w:ascii="Arial" w:hAnsi="Arial"/>
                <w:sz w:val="18"/>
                <w:lang w:eastAsia="fr-FR"/>
              </w:rPr>
            </w:pPr>
            <w:r>
              <w:rPr>
                <w:rFonts w:ascii="Arial" w:eastAsia="SimSun" w:hAnsi="Arial"/>
                <w:sz w:val="18"/>
                <w:lang w:eastAsia="fr-FR"/>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D1ADDC0"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AB9BE55"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65B3F7BF"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2B0B5C1A"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6DD90C30" w14:textId="77777777" w:rsidR="002959B1" w:rsidRDefault="002959B1">
            <w:pPr>
              <w:keepNext/>
              <w:keepLines/>
              <w:spacing w:after="0"/>
              <w:rPr>
                <w:rFonts w:ascii="Arial" w:hAnsi="Arial"/>
                <w:sz w:val="18"/>
                <w:lang w:eastAsia="fr-FR"/>
              </w:rPr>
            </w:pPr>
            <w:r>
              <w:rPr>
                <w:rFonts w:ascii="Arial" w:eastAsia="SimSun" w:hAnsi="Arial"/>
                <w:sz w:val="18"/>
                <w:lang w:eastAsia="fr-FR"/>
              </w:rPr>
              <w:t>(CodebookConfig-N</w:t>
            </w:r>
            <w:proofErr w:type="gramStart"/>
            <w:r>
              <w:rPr>
                <w:rFonts w:ascii="Arial" w:eastAsia="SimSun" w:hAnsi="Arial"/>
                <w:sz w:val="18"/>
                <w:lang w:eastAsia="fr-FR"/>
              </w:rPr>
              <w:t>1,CodebookConfig</w:t>
            </w:r>
            <w:proofErr w:type="gramEnd"/>
            <w:r>
              <w:rPr>
                <w:rFonts w:ascii="Arial" w:eastAsia="SimSun" w:hAnsi="Arial"/>
                <w:sz w:val="18"/>
                <w:lang w:eastAsia="fr-FR"/>
              </w:rPr>
              <w:t>-N2)</w:t>
            </w:r>
          </w:p>
        </w:tc>
        <w:tc>
          <w:tcPr>
            <w:tcW w:w="740" w:type="dxa"/>
            <w:tcBorders>
              <w:top w:val="single" w:sz="4" w:space="0" w:color="auto"/>
              <w:left w:val="single" w:sz="4" w:space="0" w:color="auto"/>
              <w:bottom w:val="single" w:sz="4" w:space="0" w:color="auto"/>
              <w:right w:val="single" w:sz="4" w:space="0" w:color="auto"/>
            </w:tcBorders>
            <w:vAlign w:val="center"/>
          </w:tcPr>
          <w:p w14:paraId="3AB576DD"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E9DC5A3" w14:textId="77777777" w:rsidR="002959B1" w:rsidRDefault="002959B1">
            <w:pPr>
              <w:keepNext/>
              <w:keepLines/>
              <w:spacing w:after="0"/>
              <w:jc w:val="center"/>
              <w:rPr>
                <w:rFonts w:ascii="Arial" w:hAnsi="Arial"/>
                <w:sz w:val="18"/>
                <w:lang w:eastAsia="fr-FR"/>
              </w:rPr>
            </w:pPr>
            <w:r>
              <w:rPr>
                <w:rFonts w:ascii="Arial" w:eastAsia="SimSun" w:hAnsi="Arial"/>
                <w:i/>
                <w:sz w:val="18"/>
                <w:lang w:eastAsia="fr-FR"/>
              </w:rPr>
              <w:t>Not configured</w:t>
            </w:r>
          </w:p>
        </w:tc>
      </w:tr>
      <w:tr w:rsidR="002959B1" w14:paraId="2001CF65"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44344C0E"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25567D9E" w14:textId="77777777" w:rsidR="002959B1" w:rsidRDefault="002959B1">
            <w:pPr>
              <w:keepNext/>
              <w:keepLines/>
              <w:spacing w:after="0"/>
              <w:rPr>
                <w:rFonts w:ascii="Arial" w:hAnsi="Arial"/>
                <w:sz w:val="18"/>
                <w:lang w:eastAsia="fr-FR"/>
              </w:rPr>
            </w:pPr>
            <w:proofErr w:type="spellStart"/>
            <w:r>
              <w:rPr>
                <w:rFonts w:ascii="Arial" w:eastAsia="SimSun" w:hAnsi="Arial"/>
                <w:sz w:val="18"/>
                <w:lang w:eastAsia="fr-FR"/>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1DE9A6"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50993136" w14:textId="4EC90FFC" w:rsidR="002959B1" w:rsidRDefault="002959B1">
            <w:pPr>
              <w:keepNext/>
              <w:keepLines/>
              <w:spacing w:after="0"/>
              <w:jc w:val="center"/>
              <w:rPr>
                <w:rFonts w:ascii="Arial" w:hAnsi="Arial"/>
                <w:sz w:val="18"/>
                <w:lang w:eastAsia="fr-FR"/>
              </w:rPr>
            </w:pPr>
            <w:del w:id="300" w:author="Kamel Tourki" w:date="2023-05-15T12:42:00Z">
              <w:r w:rsidDel="00916DE4">
                <w:rPr>
                  <w:rFonts w:ascii="Arial" w:hAnsi="Arial"/>
                  <w:sz w:val="18"/>
                  <w:lang w:eastAsia="fr-FR"/>
                </w:rPr>
                <w:delText>[</w:delText>
              </w:r>
            </w:del>
            <w:r>
              <w:rPr>
                <w:rFonts w:ascii="Arial" w:hAnsi="Arial"/>
                <w:sz w:val="18"/>
                <w:lang w:eastAsia="fr-FR"/>
              </w:rPr>
              <w:t>000001</w:t>
            </w:r>
          </w:p>
        </w:tc>
      </w:tr>
      <w:tr w:rsidR="002959B1" w14:paraId="4E3FAFB7" w14:textId="77777777" w:rsidTr="002959B1">
        <w:trPr>
          <w:trHeight w:val="70"/>
          <w:jc w:val="center"/>
        </w:trPr>
        <w:tc>
          <w:tcPr>
            <w:tcW w:w="6642" w:type="dxa"/>
            <w:gridSpan w:val="2"/>
            <w:vMerge/>
            <w:tcBorders>
              <w:top w:val="single" w:sz="4" w:space="0" w:color="auto"/>
              <w:left w:val="single" w:sz="4" w:space="0" w:color="auto"/>
              <w:bottom w:val="single" w:sz="4" w:space="0" w:color="auto"/>
              <w:right w:val="single" w:sz="4" w:space="0" w:color="auto"/>
            </w:tcBorders>
            <w:vAlign w:val="center"/>
            <w:hideMark/>
          </w:tcPr>
          <w:p w14:paraId="007E19F5" w14:textId="77777777" w:rsidR="002959B1" w:rsidRDefault="002959B1">
            <w:pPr>
              <w:spacing w:after="0"/>
              <w:rPr>
                <w:rFonts w:ascii="Arial" w:hAnsi="Arial"/>
                <w:sz w:val="18"/>
                <w:lang w:eastAsia="fr-FR"/>
              </w:rPr>
            </w:pPr>
          </w:p>
        </w:tc>
        <w:tc>
          <w:tcPr>
            <w:tcW w:w="2653" w:type="dxa"/>
            <w:tcBorders>
              <w:top w:val="single" w:sz="4" w:space="0" w:color="auto"/>
              <w:left w:val="single" w:sz="4" w:space="0" w:color="auto"/>
              <w:bottom w:val="single" w:sz="4" w:space="0" w:color="auto"/>
              <w:right w:val="single" w:sz="4" w:space="0" w:color="auto"/>
            </w:tcBorders>
            <w:hideMark/>
          </w:tcPr>
          <w:p w14:paraId="00B66B54"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1402625"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45043A5C" w14:textId="77777777" w:rsidR="002959B1" w:rsidRDefault="002959B1">
            <w:pPr>
              <w:keepNext/>
              <w:keepLines/>
              <w:spacing w:after="0"/>
              <w:jc w:val="center"/>
              <w:rPr>
                <w:rFonts w:ascii="Arial" w:hAnsi="Arial"/>
                <w:sz w:val="18"/>
                <w:lang w:eastAsia="fr-FR"/>
              </w:rPr>
            </w:pPr>
            <w:r>
              <w:rPr>
                <w:rFonts w:ascii="Arial" w:hAnsi="Arial"/>
                <w:sz w:val="18"/>
                <w:lang w:eastAsia="fr-FR"/>
              </w:rPr>
              <w:t>N/A</w:t>
            </w:r>
          </w:p>
        </w:tc>
      </w:tr>
      <w:tr w:rsidR="002959B1" w14:paraId="4BA9DE09"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C44E694"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A4EB991"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3931EEFB" w14:textId="77777777" w:rsidR="002959B1" w:rsidRDefault="002959B1">
            <w:pPr>
              <w:keepNext/>
              <w:keepLines/>
              <w:spacing w:after="0"/>
              <w:jc w:val="center"/>
              <w:rPr>
                <w:rFonts w:ascii="Arial" w:hAnsi="Arial"/>
                <w:sz w:val="18"/>
                <w:lang w:eastAsia="fr-FR"/>
              </w:rPr>
            </w:pPr>
            <w:r>
              <w:rPr>
                <w:rFonts w:ascii="Arial" w:eastAsia="SimSun" w:hAnsi="Arial"/>
                <w:sz w:val="18"/>
                <w:lang w:eastAsia="zh-CN"/>
              </w:rPr>
              <w:t>PUCCH</w:t>
            </w:r>
          </w:p>
        </w:tc>
      </w:tr>
      <w:tr w:rsidR="002959B1" w14:paraId="4A83F8CC"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EB7EAB7" w14:textId="77777777" w:rsidR="002959B1" w:rsidRDefault="002959B1">
            <w:pPr>
              <w:keepNext/>
              <w:keepLines/>
              <w:spacing w:after="0"/>
              <w:jc w:val="center"/>
              <w:rPr>
                <w:rFonts w:ascii="Arial" w:hAnsi="Arial"/>
                <w:sz w:val="18"/>
                <w:lang w:eastAsia="fr-FR"/>
              </w:rPr>
            </w:pPr>
            <w:r>
              <w:rPr>
                <w:rFonts w:ascii="Arial" w:eastAsia="SimSun" w:hAnsi="Arial"/>
                <w:sz w:val="18"/>
                <w:lang w:eastAsia="fr-FR"/>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B45A75" w14:textId="77777777" w:rsidR="002959B1" w:rsidRDefault="002959B1">
            <w:pPr>
              <w:keepNext/>
              <w:keepLines/>
              <w:spacing w:after="0"/>
              <w:jc w:val="center"/>
              <w:rPr>
                <w:rFonts w:ascii="Arial" w:hAnsi="Arial"/>
                <w:sz w:val="18"/>
                <w:lang w:eastAsia="fr-FR"/>
              </w:rPr>
            </w:pPr>
            <w:proofErr w:type="spellStart"/>
            <w:r>
              <w:rPr>
                <w:rFonts w:ascii="Arial" w:eastAsia="SimSun" w:hAnsi="Arial"/>
                <w:sz w:val="18"/>
                <w:lang w:eastAsia="fr-FR"/>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21FEE42B" w14:textId="77777777" w:rsidR="002959B1" w:rsidRDefault="002959B1">
            <w:pPr>
              <w:keepNext/>
              <w:keepLines/>
              <w:spacing w:after="0"/>
              <w:jc w:val="center"/>
              <w:rPr>
                <w:rFonts w:ascii="Arial" w:hAnsi="Arial"/>
                <w:sz w:val="18"/>
                <w:lang w:eastAsia="fr-FR"/>
              </w:rPr>
            </w:pPr>
            <w:r>
              <w:rPr>
                <w:rFonts w:ascii="Arial" w:hAnsi="Arial"/>
                <w:sz w:val="18"/>
                <w:lang w:eastAsia="zh-CN"/>
              </w:rPr>
              <w:t>8.375</w:t>
            </w:r>
          </w:p>
        </w:tc>
      </w:tr>
      <w:tr w:rsidR="002959B1" w14:paraId="7F873FCF"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3EC91C6" w14:textId="77777777" w:rsidR="002959B1" w:rsidRDefault="002959B1">
            <w:pPr>
              <w:keepNext/>
              <w:keepLines/>
              <w:spacing w:after="0"/>
              <w:rPr>
                <w:rFonts w:ascii="Arial" w:eastAsia="SimSun" w:hAnsi="Arial"/>
                <w:sz w:val="18"/>
                <w:lang w:eastAsia="fr-FR"/>
              </w:rPr>
            </w:pPr>
            <w:r>
              <w:rPr>
                <w:rFonts w:ascii="Arial" w:eastAsia="SimSun" w:hAnsi="Arial"/>
                <w:sz w:val="18"/>
                <w:lang w:eastAsia="fr-FR"/>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5A12B0D" w14:textId="77777777" w:rsidR="002959B1" w:rsidRDefault="002959B1">
            <w:pPr>
              <w:keepNext/>
              <w:keepLines/>
              <w:spacing w:after="0"/>
              <w:jc w:val="center"/>
              <w:rPr>
                <w:rFonts w:ascii="Arial" w:eastAsia="SimSun"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72FD6E8E" w14:textId="77777777" w:rsidR="002959B1" w:rsidRDefault="002959B1">
            <w:pPr>
              <w:keepNext/>
              <w:keepLines/>
              <w:spacing w:after="0"/>
              <w:jc w:val="center"/>
              <w:rPr>
                <w:rFonts w:ascii="Arial" w:hAnsi="Arial"/>
                <w:sz w:val="18"/>
                <w:lang w:eastAsia="fr-FR"/>
              </w:rPr>
            </w:pPr>
            <w:r>
              <w:rPr>
                <w:rFonts w:ascii="Arial" w:hAnsi="Arial"/>
                <w:sz w:val="18"/>
                <w:lang w:eastAsia="fr-FR"/>
              </w:rPr>
              <w:t>1</w:t>
            </w:r>
          </w:p>
        </w:tc>
      </w:tr>
      <w:tr w:rsidR="002959B1" w14:paraId="5DAFDEF3" w14:textId="77777777" w:rsidTr="002959B1">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A7DCB7" w14:textId="77777777" w:rsidR="002959B1" w:rsidRDefault="002959B1">
            <w:pPr>
              <w:keepNext/>
              <w:keepLines/>
              <w:spacing w:after="0"/>
              <w:rPr>
                <w:rFonts w:ascii="Arial" w:hAnsi="Arial"/>
                <w:sz w:val="18"/>
                <w:lang w:eastAsia="fr-FR"/>
              </w:rPr>
            </w:pPr>
            <w:r>
              <w:rPr>
                <w:rFonts w:ascii="Arial" w:eastAsia="SimSun" w:hAnsi="Arial"/>
                <w:sz w:val="18"/>
                <w:lang w:eastAsia="fr-FR"/>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CCB1D56" w14:textId="77777777" w:rsidR="002959B1" w:rsidRDefault="002959B1">
            <w:pPr>
              <w:keepNext/>
              <w:keepLines/>
              <w:spacing w:after="0"/>
              <w:jc w:val="center"/>
              <w:rPr>
                <w:rFonts w:ascii="Arial" w:hAnsi="Arial"/>
                <w:sz w:val="18"/>
                <w:lang w:eastAsia="fr-FR"/>
              </w:rPr>
            </w:pPr>
          </w:p>
        </w:tc>
        <w:tc>
          <w:tcPr>
            <w:tcW w:w="2208" w:type="dxa"/>
            <w:gridSpan w:val="4"/>
            <w:tcBorders>
              <w:top w:val="single" w:sz="4" w:space="0" w:color="auto"/>
              <w:left w:val="single" w:sz="4" w:space="0" w:color="auto"/>
              <w:bottom w:val="single" w:sz="4" w:space="0" w:color="auto"/>
              <w:right w:val="single" w:sz="4" w:space="0" w:color="auto"/>
            </w:tcBorders>
            <w:vAlign w:val="center"/>
            <w:hideMark/>
          </w:tcPr>
          <w:p w14:paraId="173169AD" w14:textId="77777777" w:rsidR="002959B1" w:rsidRDefault="002959B1">
            <w:pPr>
              <w:keepNext/>
              <w:keepLines/>
              <w:spacing w:after="0"/>
              <w:jc w:val="center"/>
              <w:rPr>
                <w:rFonts w:ascii="Arial" w:hAnsi="Arial"/>
                <w:sz w:val="18"/>
                <w:lang w:eastAsia="fr-FR"/>
              </w:rPr>
            </w:pPr>
            <w:r>
              <w:rPr>
                <w:rFonts w:ascii="Arial" w:hAnsi="Arial"/>
                <w:sz w:val="18"/>
                <w:lang w:eastAsia="fr-FR"/>
              </w:rPr>
              <w:t>As specified in Table A.4-1, TBS.1-1</w:t>
            </w:r>
          </w:p>
        </w:tc>
      </w:tr>
    </w:tbl>
    <w:p w14:paraId="3E80DD47" w14:textId="77777777" w:rsidR="002959B1" w:rsidRPr="002959B1" w:rsidRDefault="002959B1" w:rsidP="002959B1">
      <w:pPr>
        <w:rPr>
          <w:noProof/>
          <w:lang w:val="en-US"/>
        </w:rPr>
      </w:pPr>
    </w:p>
    <w:p w14:paraId="70B5BD30" w14:textId="59BCA676" w:rsidR="002959B1" w:rsidRPr="004E7374" w:rsidRDefault="002959B1" w:rsidP="002959B1">
      <w:r>
        <w:rPr>
          <w:highlight w:val="yellow"/>
        </w:rPr>
        <w:t>------------------------------------------------------------ End of change 6 ------------------------------------------------------------</w:t>
      </w:r>
    </w:p>
    <w:p w14:paraId="524DFB13" w14:textId="77777777" w:rsidR="002959B1" w:rsidRPr="004E7374" w:rsidRDefault="002959B1">
      <w:pPr>
        <w:rPr>
          <w:noProof/>
        </w:rPr>
      </w:pPr>
    </w:p>
    <w:sectPr w:rsidR="002959B1" w:rsidRPr="004E73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1D816" w14:textId="77777777" w:rsidR="0017173D" w:rsidRDefault="0017173D">
      <w:r>
        <w:separator/>
      </w:r>
    </w:p>
  </w:endnote>
  <w:endnote w:type="continuationSeparator" w:id="0">
    <w:p w14:paraId="6EBEBBC2" w14:textId="77777777" w:rsidR="0017173D" w:rsidRDefault="00171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BF024" w14:textId="77777777" w:rsidR="0017173D" w:rsidRDefault="0017173D">
      <w:r>
        <w:separator/>
      </w:r>
    </w:p>
  </w:footnote>
  <w:footnote w:type="continuationSeparator" w:id="0">
    <w:p w14:paraId="574AAD23" w14:textId="77777777" w:rsidR="0017173D" w:rsidRDefault="00171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amel Tourki">
    <w15:presenceInfo w15:providerId="AD" w15:userId="S::kamel.tourki@ericsson.com::79e76de3-aaa9-48cc-8cca-7d7dcae0f2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A31"/>
    <w:rsid w:val="000A6394"/>
    <w:rsid w:val="000B7FED"/>
    <w:rsid w:val="000C038A"/>
    <w:rsid w:val="000C6598"/>
    <w:rsid w:val="000D44B3"/>
    <w:rsid w:val="00113E68"/>
    <w:rsid w:val="00143934"/>
    <w:rsid w:val="00145D43"/>
    <w:rsid w:val="0017173D"/>
    <w:rsid w:val="00174122"/>
    <w:rsid w:val="00192C46"/>
    <w:rsid w:val="001959C3"/>
    <w:rsid w:val="001A08B3"/>
    <w:rsid w:val="001A7B60"/>
    <w:rsid w:val="001B52F0"/>
    <w:rsid w:val="001B7A65"/>
    <w:rsid w:val="001E41F3"/>
    <w:rsid w:val="00207717"/>
    <w:rsid w:val="00235332"/>
    <w:rsid w:val="0026004D"/>
    <w:rsid w:val="002640DD"/>
    <w:rsid w:val="00275D12"/>
    <w:rsid w:val="00284FEB"/>
    <w:rsid w:val="002860C4"/>
    <w:rsid w:val="002905FF"/>
    <w:rsid w:val="002959B1"/>
    <w:rsid w:val="002B5741"/>
    <w:rsid w:val="002E472E"/>
    <w:rsid w:val="00305409"/>
    <w:rsid w:val="003609EF"/>
    <w:rsid w:val="0036231A"/>
    <w:rsid w:val="00374DD4"/>
    <w:rsid w:val="003E1A36"/>
    <w:rsid w:val="00410371"/>
    <w:rsid w:val="004242F1"/>
    <w:rsid w:val="004B75B7"/>
    <w:rsid w:val="004E7374"/>
    <w:rsid w:val="005141D9"/>
    <w:rsid w:val="0051580D"/>
    <w:rsid w:val="00547111"/>
    <w:rsid w:val="00564065"/>
    <w:rsid w:val="00592D74"/>
    <w:rsid w:val="005E2C44"/>
    <w:rsid w:val="005E61CE"/>
    <w:rsid w:val="00621188"/>
    <w:rsid w:val="006257ED"/>
    <w:rsid w:val="00653DE4"/>
    <w:rsid w:val="00665C47"/>
    <w:rsid w:val="00695808"/>
    <w:rsid w:val="006B0D29"/>
    <w:rsid w:val="006B46FB"/>
    <w:rsid w:val="006E21FB"/>
    <w:rsid w:val="00792342"/>
    <w:rsid w:val="007977A8"/>
    <w:rsid w:val="007B4C8C"/>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6DE4"/>
    <w:rsid w:val="00931617"/>
    <w:rsid w:val="00941E30"/>
    <w:rsid w:val="009777D9"/>
    <w:rsid w:val="00991B88"/>
    <w:rsid w:val="009A5753"/>
    <w:rsid w:val="009A579D"/>
    <w:rsid w:val="009E3297"/>
    <w:rsid w:val="009F734F"/>
    <w:rsid w:val="00A11CC7"/>
    <w:rsid w:val="00A246B6"/>
    <w:rsid w:val="00A47E70"/>
    <w:rsid w:val="00A50CF0"/>
    <w:rsid w:val="00A766DA"/>
    <w:rsid w:val="00A7671C"/>
    <w:rsid w:val="00A925A4"/>
    <w:rsid w:val="00AA2CBC"/>
    <w:rsid w:val="00AC5820"/>
    <w:rsid w:val="00AD1CD8"/>
    <w:rsid w:val="00B20C7A"/>
    <w:rsid w:val="00B258BB"/>
    <w:rsid w:val="00B51CC7"/>
    <w:rsid w:val="00B67B97"/>
    <w:rsid w:val="00B71B01"/>
    <w:rsid w:val="00B968C8"/>
    <w:rsid w:val="00BA3EC5"/>
    <w:rsid w:val="00BA51D9"/>
    <w:rsid w:val="00BB5DFC"/>
    <w:rsid w:val="00BD279D"/>
    <w:rsid w:val="00BD6BB8"/>
    <w:rsid w:val="00BF0500"/>
    <w:rsid w:val="00C5730E"/>
    <w:rsid w:val="00C66BA2"/>
    <w:rsid w:val="00C870F6"/>
    <w:rsid w:val="00C95985"/>
    <w:rsid w:val="00CC5026"/>
    <w:rsid w:val="00CC68D0"/>
    <w:rsid w:val="00D03F9A"/>
    <w:rsid w:val="00D06D51"/>
    <w:rsid w:val="00D24991"/>
    <w:rsid w:val="00D50255"/>
    <w:rsid w:val="00D66520"/>
    <w:rsid w:val="00D72609"/>
    <w:rsid w:val="00D81CA9"/>
    <w:rsid w:val="00D84AE9"/>
    <w:rsid w:val="00DE34CF"/>
    <w:rsid w:val="00E022B3"/>
    <w:rsid w:val="00E13F3D"/>
    <w:rsid w:val="00E34898"/>
    <w:rsid w:val="00EB09B7"/>
    <w:rsid w:val="00EE7D7C"/>
    <w:rsid w:val="00EF060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6B0D29"/>
    <w:pPr>
      <w:tabs>
        <w:tab w:val="left" w:pos="1701"/>
        <w:tab w:val="right" w:pos="9639"/>
      </w:tabs>
      <w:spacing w:after="240" w:line="259" w:lineRule="auto"/>
    </w:pPr>
    <w:rPr>
      <w:rFonts w:ascii="Arial" w:eastAsiaTheme="minorHAnsi" w:hAnsi="Arial" w:cstheme="minorBidi"/>
      <w:b/>
      <w:sz w:val="24"/>
      <w:szCs w:val="22"/>
      <w:lang w:val="en-US"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4E7374"/>
    <w:rPr>
      <w:rFonts w:ascii="Arial" w:hAnsi="Arial"/>
      <w:sz w:val="22"/>
      <w:lang w:val="en-GB" w:eastAsia="en-US"/>
    </w:rPr>
  </w:style>
  <w:style w:type="character" w:customStyle="1" w:styleId="TALCar">
    <w:name w:val="TAL Car"/>
    <w:link w:val="TAL"/>
    <w:qFormat/>
    <w:rsid w:val="004E7374"/>
    <w:rPr>
      <w:rFonts w:ascii="Arial" w:hAnsi="Arial"/>
      <w:sz w:val="18"/>
      <w:lang w:val="en-GB" w:eastAsia="en-US"/>
    </w:rPr>
  </w:style>
  <w:style w:type="character" w:customStyle="1" w:styleId="TACChar">
    <w:name w:val="TAC Char"/>
    <w:link w:val="TAC"/>
    <w:qFormat/>
    <w:rsid w:val="004E7374"/>
    <w:rPr>
      <w:rFonts w:ascii="Arial" w:hAnsi="Arial"/>
      <w:sz w:val="18"/>
      <w:lang w:val="en-GB" w:eastAsia="en-US"/>
    </w:rPr>
  </w:style>
  <w:style w:type="character" w:customStyle="1" w:styleId="TAHCar">
    <w:name w:val="TAH Car"/>
    <w:link w:val="TAH"/>
    <w:qFormat/>
    <w:rsid w:val="004E7374"/>
    <w:rPr>
      <w:rFonts w:ascii="Arial" w:hAnsi="Arial"/>
      <w:b/>
      <w:sz w:val="18"/>
      <w:lang w:val="en-GB" w:eastAsia="en-US"/>
    </w:rPr>
  </w:style>
  <w:style w:type="character" w:customStyle="1" w:styleId="THChar">
    <w:name w:val="TH Char"/>
    <w:link w:val="TH"/>
    <w:qFormat/>
    <w:rsid w:val="004E7374"/>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81CA9"/>
    <w:rPr>
      <w:rFonts w:ascii="Arial" w:hAnsi="Arial"/>
      <w:sz w:val="24"/>
      <w:lang w:val="en-GB" w:eastAsia="en-US"/>
    </w:rPr>
  </w:style>
  <w:style w:type="table" w:customStyle="1" w:styleId="TableGrid1">
    <w:name w:val="Table Grid1"/>
    <w:basedOn w:val="TableNormal"/>
    <w:next w:val="TableGrid"/>
    <w:uiPriority w:val="39"/>
    <w:qFormat/>
    <w:rsid w:val="00B51CC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B51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A1A31"/>
    <w:rPr>
      <w:rFonts w:ascii="Arial" w:hAnsi="Arial"/>
      <w:sz w:val="18"/>
      <w:lang w:val="en-GB" w:eastAsia="en-US"/>
    </w:rPr>
  </w:style>
  <w:style w:type="paragraph" w:styleId="Revision">
    <w:name w:val="Revision"/>
    <w:hidden/>
    <w:uiPriority w:val="99"/>
    <w:semiHidden/>
    <w:rsid w:val="002353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7598">
      <w:bodyDiv w:val="1"/>
      <w:marLeft w:val="0"/>
      <w:marRight w:val="0"/>
      <w:marTop w:val="0"/>
      <w:marBottom w:val="0"/>
      <w:divBdr>
        <w:top w:val="none" w:sz="0" w:space="0" w:color="auto"/>
        <w:left w:val="none" w:sz="0" w:space="0" w:color="auto"/>
        <w:bottom w:val="none" w:sz="0" w:space="0" w:color="auto"/>
        <w:right w:val="none" w:sz="0" w:space="0" w:color="auto"/>
      </w:divBdr>
    </w:div>
    <w:div w:id="447509998">
      <w:bodyDiv w:val="1"/>
      <w:marLeft w:val="0"/>
      <w:marRight w:val="0"/>
      <w:marTop w:val="0"/>
      <w:marBottom w:val="0"/>
      <w:divBdr>
        <w:top w:val="none" w:sz="0" w:space="0" w:color="auto"/>
        <w:left w:val="none" w:sz="0" w:space="0" w:color="auto"/>
        <w:bottom w:val="none" w:sz="0" w:space="0" w:color="auto"/>
        <w:right w:val="none" w:sz="0" w:space="0" w:color="auto"/>
      </w:divBdr>
    </w:div>
    <w:div w:id="205639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12</Pages>
  <Words>3563</Words>
  <Characters>20315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Kamel Tourki</cp:lastModifiedBy>
  <cp:revision>34</cp:revision>
  <cp:lastPrinted>1899-12-31T23:00:00Z</cp:lastPrinted>
  <dcterms:created xsi:type="dcterms:W3CDTF">2020-02-03T08:32:00Z</dcterms:created>
  <dcterms:modified xsi:type="dcterms:W3CDTF">2023-05-15T16:42:00Z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